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CEF" w:rsidRDefault="003452A7" w:rsidP="00ED0C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02A99">
        <w:rPr>
          <w:rFonts w:ascii="Times New Roman" w:hAnsi="Times New Roman" w:cs="Times New Roman"/>
          <w:b/>
          <w:sz w:val="24"/>
          <w:szCs w:val="24"/>
          <w:u w:val="single"/>
        </w:rPr>
        <w:t>Code documen</w:t>
      </w:r>
      <w:r w:rsidR="00547DD6">
        <w:rPr>
          <w:rFonts w:ascii="Times New Roman" w:hAnsi="Times New Roman" w:cs="Times New Roman"/>
          <w:b/>
          <w:sz w:val="24"/>
          <w:szCs w:val="24"/>
          <w:u w:val="single"/>
        </w:rPr>
        <w:t>tation for the E</w:t>
      </w:r>
      <w:r w:rsidR="00B60E52">
        <w:rPr>
          <w:rFonts w:ascii="Times New Roman" w:hAnsi="Times New Roman" w:cs="Times New Roman"/>
          <w:b/>
          <w:sz w:val="24"/>
          <w:szCs w:val="24"/>
          <w:u w:val="single"/>
        </w:rPr>
        <w:t xml:space="preserve">stimation of </w:t>
      </w:r>
      <w:r w:rsidR="003B4857">
        <w:rPr>
          <w:rFonts w:ascii="Times New Roman" w:hAnsi="Times New Roman" w:cs="Times New Roman"/>
          <w:b/>
          <w:sz w:val="24"/>
          <w:szCs w:val="24"/>
          <w:u w:val="single"/>
        </w:rPr>
        <w:t xml:space="preserve">the </w:t>
      </w:r>
    </w:p>
    <w:p w:rsidR="00ED0CEF" w:rsidRDefault="00B60E52" w:rsidP="00ED0C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Spatial </w:t>
      </w:r>
      <w:r w:rsidR="00196920">
        <w:rPr>
          <w:rFonts w:ascii="Times New Roman" w:hAnsi="Times New Roman" w:cs="Times New Roman"/>
          <w:b/>
          <w:sz w:val="24"/>
          <w:szCs w:val="24"/>
          <w:u w:val="single"/>
        </w:rPr>
        <w:t xml:space="preserve">Generalized Ordered Response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Model</w:t>
      </w:r>
    </w:p>
    <w:p w:rsidR="00ED0CEF" w:rsidRDefault="00ED0CEF" w:rsidP="00ED0C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452A7" w:rsidRPr="00547DD6" w:rsidRDefault="001957E4" w:rsidP="00547DD6">
      <w:pPr>
        <w:jc w:val="both"/>
        <w:rPr>
          <w:rFonts w:ascii="Times New Roman" w:hAnsi="Times New Roman" w:cs="Times New Roman"/>
          <w:sz w:val="24"/>
          <w:szCs w:val="24"/>
        </w:rPr>
      </w:pPr>
      <w:r w:rsidRPr="00547DD6">
        <w:rPr>
          <w:rFonts w:ascii="Times New Roman" w:hAnsi="Times New Roman" w:cs="Times New Roman"/>
          <w:sz w:val="24"/>
          <w:szCs w:val="24"/>
        </w:rPr>
        <w:t xml:space="preserve">This addendum serves to document the estimation code for </w:t>
      </w:r>
      <w:r w:rsidR="003B4857">
        <w:rPr>
          <w:rFonts w:ascii="Times New Roman" w:hAnsi="Times New Roman" w:cs="Times New Roman"/>
          <w:sz w:val="24"/>
          <w:szCs w:val="24"/>
        </w:rPr>
        <w:t xml:space="preserve">the </w:t>
      </w:r>
      <w:r w:rsidR="00B60E52" w:rsidRPr="00547DD6">
        <w:rPr>
          <w:rFonts w:ascii="Times New Roman" w:hAnsi="Times New Roman" w:cs="Times New Roman"/>
          <w:sz w:val="24"/>
          <w:szCs w:val="24"/>
        </w:rPr>
        <w:t xml:space="preserve">spatial </w:t>
      </w:r>
      <w:r w:rsidR="003B7368">
        <w:rPr>
          <w:rFonts w:ascii="Times New Roman" w:hAnsi="Times New Roman" w:cs="Times New Roman"/>
          <w:sz w:val="24"/>
          <w:szCs w:val="24"/>
        </w:rPr>
        <w:t xml:space="preserve">generalized ordered response </w:t>
      </w:r>
      <w:r w:rsidR="00402A99" w:rsidRPr="00547DD6">
        <w:rPr>
          <w:rFonts w:ascii="Times New Roman" w:hAnsi="Times New Roman" w:cs="Times New Roman"/>
          <w:sz w:val="24"/>
          <w:szCs w:val="24"/>
        </w:rPr>
        <w:t>model</w:t>
      </w:r>
      <w:r w:rsidR="003B4857">
        <w:rPr>
          <w:rFonts w:ascii="Times New Roman" w:hAnsi="Times New Roman" w:cs="Times New Roman"/>
          <w:sz w:val="24"/>
          <w:szCs w:val="24"/>
        </w:rPr>
        <w:t>,</w:t>
      </w:r>
      <w:r w:rsidR="00402A99" w:rsidRPr="00547DD6">
        <w:rPr>
          <w:rFonts w:ascii="Times New Roman" w:hAnsi="Times New Roman" w:cs="Times New Roman"/>
          <w:sz w:val="24"/>
          <w:szCs w:val="24"/>
        </w:rPr>
        <w:t xml:space="preserve"> </w:t>
      </w:r>
      <w:r w:rsidR="00547DD6" w:rsidRPr="00547DD6">
        <w:rPr>
          <w:rFonts w:ascii="Times New Roman" w:hAnsi="Times New Roman" w:cs="Times New Roman"/>
          <w:sz w:val="24"/>
          <w:szCs w:val="24"/>
        </w:rPr>
        <w:t>which accounts for</w:t>
      </w:r>
      <w:r w:rsidR="00B60E52" w:rsidRPr="00547DD6">
        <w:rPr>
          <w:rFonts w:ascii="Times New Roman" w:hAnsi="Times New Roman" w:cs="Times New Roman"/>
          <w:sz w:val="24"/>
          <w:szCs w:val="24"/>
        </w:rPr>
        <w:t xml:space="preserve"> spatial interdependence </w:t>
      </w:r>
      <w:r w:rsidR="00547DD6" w:rsidRPr="00547DD6">
        <w:rPr>
          <w:rFonts w:ascii="Times New Roman" w:hAnsi="Times New Roman" w:cs="Times New Roman"/>
          <w:sz w:val="24"/>
          <w:szCs w:val="24"/>
        </w:rPr>
        <w:t xml:space="preserve">across spatial </w:t>
      </w:r>
      <w:r w:rsidR="003B7368">
        <w:rPr>
          <w:rFonts w:ascii="Times New Roman" w:hAnsi="Times New Roman" w:cs="Times New Roman"/>
          <w:sz w:val="24"/>
          <w:szCs w:val="24"/>
        </w:rPr>
        <w:t>units.</w:t>
      </w:r>
      <w:r w:rsidR="00402A99" w:rsidRPr="00547DD6">
        <w:rPr>
          <w:rFonts w:ascii="Times New Roman" w:hAnsi="Times New Roman" w:cs="Times New Roman"/>
          <w:sz w:val="24"/>
          <w:szCs w:val="24"/>
        </w:rPr>
        <w:t xml:space="preserve">. </w:t>
      </w:r>
      <w:r w:rsidR="00E85836" w:rsidRPr="00547DD6">
        <w:rPr>
          <w:rFonts w:ascii="Times New Roman" w:hAnsi="Times New Roman" w:cs="Times New Roman"/>
          <w:sz w:val="24"/>
          <w:szCs w:val="24"/>
        </w:rPr>
        <w:t xml:space="preserve">An explanation of </w:t>
      </w:r>
      <w:r w:rsidR="00547DD6" w:rsidRPr="00547DD6">
        <w:rPr>
          <w:rFonts w:ascii="Times New Roman" w:hAnsi="Times New Roman" w:cs="Times New Roman"/>
          <w:sz w:val="24"/>
          <w:szCs w:val="24"/>
        </w:rPr>
        <w:t xml:space="preserve">the </w:t>
      </w:r>
      <w:r w:rsidR="00E85836" w:rsidRPr="00547DD6">
        <w:rPr>
          <w:rFonts w:ascii="Times New Roman" w:hAnsi="Times New Roman" w:cs="Times New Roman"/>
          <w:sz w:val="24"/>
          <w:szCs w:val="24"/>
        </w:rPr>
        <w:t>parameters</w:t>
      </w:r>
      <w:r w:rsidR="00402A99" w:rsidRPr="00547DD6">
        <w:rPr>
          <w:rFonts w:ascii="Times New Roman" w:hAnsi="Times New Roman" w:cs="Times New Roman"/>
          <w:sz w:val="24"/>
          <w:szCs w:val="24"/>
        </w:rPr>
        <w:t xml:space="preserve"> in the model </w:t>
      </w:r>
      <w:r w:rsidR="00E85836" w:rsidRPr="00547DD6">
        <w:rPr>
          <w:rFonts w:ascii="Times New Roman" w:hAnsi="Times New Roman" w:cs="Times New Roman"/>
          <w:sz w:val="24"/>
          <w:szCs w:val="24"/>
        </w:rPr>
        <w:t>and</w:t>
      </w:r>
      <w:r w:rsidR="00402A99" w:rsidRPr="00547DD6">
        <w:rPr>
          <w:rFonts w:ascii="Times New Roman" w:hAnsi="Times New Roman" w:cs="Times New Roman"/>
          <w:sz w:val="24"/>
          <w:szCs w:val="24"/>
        </w:rPr>
        <w:t xml:space="preserve"> </w:t>
      </w:r>
      <w:r w:rsidR="00547DD6" w:rsidRPr="00547DD6">
        <w:rPr>
          <w:rFonts w:ascii="Times New Roman" w:hAnsi="Times New Roman" w:cs="Times New Roman"/>
          <w:sz w:val="24"/>
          <w:szCs w:val="24"/>
        </w:rPr>
        <w:t xml:space="preserve">the </w:t>
      </w:r>
      <w:r w:rsidR="00402A99" w:rsidRPr="00547DD6">
        <w:rPr>
          <w:rFonts w:ascii="Times New Roman" w:hAnsi="Times New Roman" w:cs="Times New Roman"/>
          <w:sz w:val="24"/>
          <w:szCs w:val="24"/>
        </w:rPr>
        <w:t xml:space="preserve">different settings that are available </w:t>
      </w:r>
      <w:r w:rsidR="006E4D73" w:rsidRPr="00547DD6">
        <w:rPr>
          <w:rFonts w:ascii="Times New Roman" w:hAnsi="Times New Roman" w:cs="Times New Roman"/>
          <w:sz w:val="24"/>
          <w:szCs w:val="24"/>
        </w:rPr>
        <w:t>withi</w:t>
      </w:r>
      <w:r w:rsidR="00402A99" w:rsidRPr="00547DD6">
        <w:rPr>
          <w:rFonts w:ascii="Times New Roman" w:hAnsi="Times New Roman" w:cs="Times New Roman"/>
          <w:sz w:val="24"/>
          <w:szCs w:val="24"/>
        </w:rPr>
        <w:t>n the code</w:t>
      </w:r>
      <w:r w:rsidR="006E4D73" w:rsidRPr="00547DD6">
        <w:rPr>
          <w:rFonts w:ascii="Times New Roman" w:hAnsi="Times New Roman" w:cs="Times New Roman"/>
          <w:sz w:val="24"/>
          <w:szCs w:val="24"/>
        </w:rPr>
        <w:t xml:space="preserve"> has been documented</w:t>
      </w:r>
      <w:r w:rsidR="00E85836" w:rsidRPr="00547DD6">
        <w:rPr>
          <w:rFonts w:ascii="Times New Roman" w:hAnsi="Times New Roman" w:cs="Times New Roman"/>
          <w:sz w:val="24"/>
          <w:szCs w:val="24"/>
        </w:rPr>
        <w:t xml:space="preserve"> below</w:t>
      </w:r>
      <w:r w:rsidR="00402A99" w:rsidRPr="00547DD6">
        <w:rPr>
          <w:rFonts w:ascii="Times New Roman" w:hAnsi="Times New Roman" w:cs="Times New Roman"/>
          <w:sz w:val="24"/>
          <w:szCs w:val="24"/>
        </w:rPr>
        <w:t xml:space="preserve">. </w:t>
      </w:r>
      <w:r w:rsidR="003B4857">
        <w:rPr>
          <w:rFonts w:ascii="Times New Roman" w:hAnsi="Times New Roman" w:cs="Times New Roman"/>
          <w:sz w:val="24"/>
          <w:szCs w:val="24"/>
        </w:rPr>
        <w:t xml:space="preserve">Please </w:t>
      </w:r>
      <w:r w:rsidR="00402A99" w:rsidRPr="00547DD6">
        <w:rPr>
          <w:rFonts w:ascii="Times New Roman" w:hAnsi="Times New Roman" w:cs="Times New Roman"/>
          <w:sz w:val="24"/>
          <w:szCs w:val="24"/>
        </w:rPr>
        <w:t xml:space="preserve">refer </w:t>
      </w:r>
      <w:r w:rsidR="003B4857">
        <w:rPr>
          <w:rFonts w:ascii="Times New Roman" w:hAnsi="Times New Roman" w:cs="Times New Roman"/>
          <w:sz w:val="24"/>
          <w:szCs w:val="24"/>
        </w:rPr>
        <w:t xml:space="preserve">to </w:t>
      </w:r>
      <w:r w:rsidR="002C275E">
        <w:rPr>
          <w:rFonts w:ascii="Times New Roman" w:hAnsi="Times New Roman" w:cs="Times New Roman"/>
          <w:sz w:val="24"/>
          <w:szCs w:val="24"/>
        </w:rPr>
        <w:t>Castro</w:t>
      </w:r>
      <w:r w:rsidR="00B60E52" w:rsidRPr="00547D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60E52" w:rsidRPr="00547DD6">
        <w:rPr>
          <w:rFonts w:ascii="Times New Roman" w:hAnsi="Times New Roman" w:cs="Times New Roman"/>
          <w:sz w:val="24"/>
          <w:szCs w:val="24"/>
        </w:rPr>
        <w:t>Paleti</w:t>
      </w:r>
      <w:proofErr w:type="spellEnd"/>
      <w:r w:rsidR="00B60E52" w:rsidRPr="00547DD6">
        <w:rPr>
          <w:rFonts w:ascii="Times New Roman" w:hAnsi="Times New Roman" w:cs="Times New Roman"/>
          <w:sz w:val="24"/>
          <w:szCs w:val="24"/>
        </w:rPr>
        <w:t xml:space="preserve">, and </w:t>
      </w:r>
      <w:proofErr w:type="spellStart"/>
      <w:r w:rsidR="002C275E">
        <w:rPr>
          <w:rFonts w:ascii="Times New Roman" w:hAnsi="Times New Roman" w:cs="Times New Roman"/>
          <w:sz w:val="24"/>
          <w:szCs w:val="24"/>
        </w:rPr>
        <w:t>Bhat</w:t>
      </w:r>
      <w:proofErr w:type="spellEnd"/>
      <w:r w:rsidR="00E85836" w:rsidRPr="00547DD6">
        <w:rPr>
          <w:rFonts w:ascii="Times New Roman" w:hAnsi="Times New Roman" w:cs="Times New Roman"/>
          <w:sz w:val="24"/>
          <w:szCs w:val="24"/>
        </w:rPr>
        <w:t xml:space="preserve"> (2012) </w:t>
      </w:r>
      <w:r w:rsidR="003B4857">
        <w:rPr>
          <w:rFonts w:ascii="Times New Roman" w:hAnsi="Times New Roman" w:cs="Times New Roman"/>
          <w:sz w:val="24"/>
          <w:szCs w:val="24"/>
        </w:rPr>
        <w:t xml:space="preserve">for the </w:t>
      </w:r>
      <w:r w:rsidR="00402A99" w:rsidRPr="00547DD6">
        <w:rPr>
          <w:rFonts w:ascii="Times New Roman" w:hAnsi="Times New Roman" w:cs="Times New Roman"/>
          <w:sz w:val="24"/>
          <w:szCs w:val="24"/>
        </w:rPr>
        <w:t xml:space="preserve">notations </w:t>
      </w:r>
      <w:r w:rsidR="003B4857">
        <w:rPr>
          <w:rFonts w:ascii="Times New Roman" w:hAnsi="Times New Roman" w:cs="Times New Roman"/>
          <w:sz w:val="24"/>
          <w:szCs w:val="24"/>
        </w:rPr>
        <w:t xml:space="preserve">used </w:t>
      </w:r>
      <w:r w:rsidR="00402A99" w:rsidRPr="00547DD6">
        <w:rPr>
          <w:rFonts w:ascii="Times New Roman" w:hAnsi="Times New Roman" w:cs="Times New Roman"/>
          <w:sz w:val="24"/>
          <w:szCs w:val="24"/>
        </w:rPr>
        <w:t xml:space="preserve">and </w:t>
      </w:r>
      <w:r w:rsidR="00E85836" w:rsidRPr="00547DD6">
        <w:rPr>
          <w:rFonts w:ascii="Times New Roman" w:hAnsi="Times New Roman" w:cs="Times New Roman"/>
          <w:sz w:val="24"/>
          <w:szCs w:val="24"/>
        </w:rPr>
        <w:t xml:space="preserve">the </w:t>
      </w:r>
      <w:r w:rsidR="00402A99" w:rsidRPr="00547DD6">
        <w:rPr>
          <w:rFonts w:ascii="Times New Roman" w:hAnsi="Times New Roman" w:cs="Times New Roman"/>
          <w:sz w:val="24"/>
          <w:szCs w:val="24"/>
        </w:rPr>
        <w:t>model structure</w:t>
      </w:r>
      <w:r w:rsidR="00E85836" w:rsidRPr="00547DD6">
        <w:rPr>
          <w:rFonts w:ascii="Times New Roman" w:hAnsi="Times New Roman" w:cs="Times New Roman"/>
          <w:sz w:val="24"/>
          <w:szCs w:val="24"/>
        </w:rPr>
        <w:t>.</w:t>
      </w:r>
    </w:p>
    <w:p w:rsidR="00B60E52" w:rsidRDefault="002C275E" w:rsidP="00CD12DD">
      <w:pPr>
        <w:spacing w:after="0" w:line="24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Castro, M., R. </w:t>
      </w:r>
      <w:proofErr w:type="spellStart"/>
      <w:r>
        <w:rPr>
          <w:rFonts w:ascii="Book Antiqua" w:hAnsi="Book Antiqua"/>
        </w:rPr>
        <w:t>Paleti</w:t>
      </w:r>
      <w:proofErr w:type="spellEnd"/>
      <w:r>
        <w:rPr>
          <w:rFonts w:ascii="Book Antiqua" w:hAnsi="Book Antiqua"/>
        </w:rPr>
        <w:t xml:space="preserve">, and C.R. </w:t>
      </w:r>
      <w:proofErr w:type="spellStart"/>
      <w:r>
        <w:rPr>
          <w:rFonts w:ascii="Book Antiqua" w:hAnsi="Book Antiqua"/>
        </w:rPr>
        <w:t>Bhat</w:t>
      </w:r>
      <w:proofErr w:type="spellEnd"/>
      <w:r>
        <w:rPr>
          <w:rFonts w:ascii="Book Antiqua" w:hAnsi="Book Antiqua"/>
        </w:rPr>
        <w:t xml:space="preserve"> (2013), "</w:t>
      </w:r>
      <w:r>
        <w:rPr>
          <w:rFonts w:ascii="Book Antiqua" w:hAnsi="Book Antiqua"/>
          <w:b/>
          <w:bCs/>
        </w:rPr>
        <w:t>A Spatial Generalized Ordered Response Model to Examine Highway Crash Injury Severity</w:t>
      </w:r>
      <w:r>
        <w:rPr>
          <w:rFonts w:ascii="Book Antiqua" w:hAnsi="Book Antiqua"/>
        </w:rPr>
        <w:t xml:space="preserve">," </w:t>
      </w:r>
      <w:r>
        <w:rPr>
          <w:rFonts w:ascii="Book Antiqua" w:hAnsi="Book Antiqua"/>
          <w:i/>
          <w:iCs/>
        </w:rPr>
        <w:t xml:space="preserve">Accident Analysis and Prevention, </w:t>
      </w:r>
      <w:r>
        <w:rPr>
          <w:rFonts w:ascii="Book Antiqua" w:hAnsi="Book Antiqua"/>
        </w:rPr>
        <w:t>Vol. 52, pp. 188-203</w:t>
      </w:r>
    </w:p>
    <w:p w:rsidR="002C275E" w:rsidRDefault="002C275E" w:rsidP="00CD12DD">
      <w:pPr>
        <w:spacing w:after="0" w:line="240" w:lineRule="auto"/>
        <w:jc w:val="both"/>
        <w:rPr>
          <w:rFonts w:ascii="Book Antiqua" w:hAnsi="Book Antiqua"/>
        </w:rPr>
      </w:pPr>
    </w:p>
    <w:p w:rsidR="00CD12DD" w:rsidRDefault="00CD12DD" w:rsidP="00CD12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CD12DD">
        <w:rPr>
          <w:rFonts w:ascii="Times New Roman" w:eastAsia="Times New Roman" w:hAnsi="Times New Roman" w:cs="Times New Roman"/>
          <w:b/>
          <w:sz w:val="24"/>
          <w:szCs w:val="24"/>
        </w:rPr>
        <w:t xml:space="preserve">. Input Dataset Specifications </w:t>
      </w:r>
    </w:p>
    <w:p w:rsidR="00CD12DD" w:rsidRPr="00CD12DD" w:rsidRDefault="00CD12DD" w:rsidP="00CD12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12DD">
        <w:rPr>
          <w:rFonts w:ascii="Times New Roman" w:eastAsia="Times New Roman" w:hAnsi="Times New Roman" w:cs="Times New Roman"/>
          <w:sz w:val="24"/>
          <w:szCs w:val="24"/>
        </w:rPr>
        <w:t>The dataset should be in the form of a gauss data file created using the ATOG utility. The dataset should include the following column</w:t>
      </w:r>
      <w:r w:rsidR="003B4857">
        <w:rPr>
          <w:rFonts w:ascii="Times New Roman" w:eastAsia="Times New Roman" w:hAnsi="Times New Roman" w:cs="Times New Roman"/>
          <w:sz w:val="24"/>
          <w:szCs w:val="24"/>
        </w:rPr>
        <w:t>s:</w:t>
      </w:r>
      <w:r w:rsidRPr="00CD12D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D12DD" w:rsidRPr="00CD12DD" w:rsidRDefault="00CD12DD" w:rsidP="00CD12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12DD">
        <w:rPr>
          <w:rFonts w:ascii="Times New Roman" w:eastAsia="Times New Roman" w:hAnsi="Times New Roman" w:cs="Times New Roman"/>
          <w:sz w:val="24"/>
          <w:szCs w:val="24"/>
        </w:rPr>
        <w:t xml:space="preserve">A column of 1s with a variable label </w:t>
      </w:r>
      <w:proofErr w:type="spellStart"/>
      <w:r w:rsidRPr="00CD12DD">
        <w:rPr>
          <w:rFonts w:ascii="Times New Roman" w:eastAsia="Times New Roman" w:hAnsi="Times New Roman" w:cs="Times New Roman"/>
          <w:i/>
          <w:sz w:val="24"/>
          <w:szCs w:val="24"/>
        </w:rPr>
        <w:t>uno</w:t>
      </w:r>
      <w:proofErr w:type="spellEnd"/>
    </w:p>
    <w:p w:rsidR="00CD12DD" w:rsidRPr="00CD12DD" w:rsidRDefault="00CD12DD" w:rsidP="00CD12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12DD">
        <w:rPr>
          <w:rFonts w:ascii="Times New Roman" w:eastAsia="Times New Roman" w:hAnsi="Times New Roman" w:cs="Times New Roman"/>
          <w:sz w:val="24"/>
          <w:szCs w:val="24"/>
        </w:rPr>
        <w:t xml:space="preserve">A column of 0s with a variable label </w:t>
      </w:r>
      <w:proofErr w:type="spellStart"/>
      <w:r w:rsidRPr="00CD12DD">
        <w:rPr>
          <w:rFonts w:ascii="Times New Roman" w:eastAsia="Times New Roman" w:hAnsi="Times New Roman" w:cs="Times New Roman"/>
          <w:i/>
          <w:sz w:val="24"/>
          <w:szCs w:val="24"/>
        </w:rPr>
        <w:t>sero</w:t>
      </w:r>
      <w:proofErr w:type="spellEnd"/>
    </w:p>
    <w:p w:rsidR="00ED0CEF" w:rsidRPr="00ED0CEF" w:rsidRDefault="00ED0CEF" w:rsidP="00ED0CE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CEF">
        <w:rPr>
          <w:rFonts w:ascii="Times New Roman" w:eastAsia="Times New Roman" w:hAnsi="Times New Roman" w:cs="Times New Roman"/>
          <w:sz w:val="24"/>
          <w:szCs w:val="24"/>
        </w:rPr>
        <w:t xml:space="preserve">Case ID: A column of observation numbers from 1 to the number of spatial units in the data. The label for this column in the sample data is </w:t>
      </w:r>
      <w:proofErr w:type="spellStart"/>
      <w:r w:rsidRPr="00ED0CEF">
        <w:rPr>
          <w:rFonts w:ascii="Times New Roman" w:eastAsia="Times New Roman" w:hAnsi="Times New Roman" w:cs="Times New Roman"/>
          <w:i/>
          <w:sz w:val="24"/>
          <w:szCs w:val="24"/>
        </w:rPr>
        <w:t>CaseID</w:t>
      </w:r>
      <w:proofErr w:type="spellEnd"/>
      <w:r w:rsidRPr="00ED0CE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D12DD" w:rsidRPr="00CD12DD" w:rsidRDefault="00CD12DD" w:rsidP="00CD12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12DD">
        <w:rPr>
          <w:rFonts w:ascii="Times New Roman" w:eastAsia="Times New Roman" w:hAnsi="Times New Roman" w:cs="Times New Roman"/>
          <w:sz w:val="24"/>
          <w:szCs w:val="24"/>
        </w:rPr>
        <w:t xml:space="preserve">Dependent variable: </w:t>
      </w:r>
      <w:r w:rsidR="002C275E">
        <w:rPr>
          <w:rFonts w:ascii="Times New Roman" w:eastAsia="Times New Roman" w:hAnsi="Times New Roman" w:cs="Times New Roman"/>
          <w:sz w:val="24"/>
          <w:szCs w:val="24"/>
        </w:rPr>
        <w:t>One</w:t>
      </w:r>
      <w:r w:rsidRPr="00CD12DD">
        <w:rPr>
          <w:rFonts w:ascii="Times New Roman" w:eastAsia="Times New Roman" w:hAnsi="Times New Roman" w:cs="Times New Roman"/>
          <w:sz w:val="24"/>
          <w:szCs w:val="24"/>
        </w:rPr>
        <w:t xml:space="preserve"> column taking </w:t>
      </w:r>
      <w:r w:rsidR="00B60E52">
        <w:rPr>
          <w:rFonts w:ascii="Times New Roman" w:eastAsia="Times New Roman" w:hAnsi="Times New Roman" w:cs="Times New Roman"/>
          <w:sz w:val="24"/>
          <w:szCs w:val="24"/>
        </w:rPr>
        <w:t xml:space="preserve">the observed </w:t>
      </w:r>
      <w:r w:rsidR="002C275E">
        <w:rPr>
          <w:rFonts w:ascii="Times New Roman" w:eastAsia="Times New Roman" w:hAnsi="Times New Roman" w:cs="Times New Roman"/>
          <w:sz w:val="24"/>
          <w:szCs w:val="24"/>
        </w:rPr>
        <w:t>ordinal</w:t>
      </w:r>
      <w:r w:rsidR="00B60E52">
        <w:rPr>
          <w:rFonts w:ascii="Times New Roman" w:eastAsia="Times New Roman" w:hAnsi="Times New Roman" w:cs="Times New Roman"/>
          <w:sz w:val="24"/>
          <w:szCs w:val="24"/>
        </w:rPr>
        <w:t xml:space="preserve"> value of the dependent variable</w:t>
      </w:r>
      <w:r w:rsidRPr="00CD12DD">
        <w:rPr>
          <w:rFonts w:ascii="Times New Roman" w:eastAsia="Times New Roman" w:hAnsi="Times New Roman" w:cs="Times New Roman"/>
          <w:sz w:val="24"/>
          <w:szCs w:val="24"/>
        </w:rPr>
        <w:t>.</w:t>
      </w:r>
      <w:r w:rsidR="00B60E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60E52" w:rsidRPr="00CD12DD">
        <w:rPr>
          <w:rFonts w:ascii="Times New Roman" w:eastAsia="Times New Roman" w:hAnsi="Times New Roman" w:cs="Times New Roman"/>
          <w:sz w:val="24"/>
          <w:szCs w:val="24"/>
        </w:rPr>
        <w:t>The label</w:t>
      </w:r>
      <w:r w:rsidR="00B60E52">
        <w:rPr>
          <w:rFonts w:ascii="Times New Roman" w:eastAsia="Times New Roman" w:hAnsi="Times New Roman" w:cs="Times New Roman"/>
          <w:sz w:val="24"/>
          <w:szCs w:val="24"/>
        </w:rPr>
        <w:t xml:space="preserve"> for </w:t>
      </w:r>
      <w:r w:rsidR="002C275E">
        <w:rPr>
          <w:rFonts w:ascii="Times New Roman" w:eastAsia="Times New Roman" w:hAnsi="Times New Roman" w:cs="Times New Roman"/>
          <w:sz w:val="24"/>
          <w:szCs w:val="24"/>
        </w:rPr>
        <w:t>this</w:t>
      </w:r>
      <w:r w:rsidR="00B60E52" w:rsidRPr="00CD12DD">
        <w:rPr>
          <w:rFonts w:ascii="Times New Roman" w:eastAsia="Times New Roman" w:hAnsi="Times New Roman" w:cs="Times New Roman"/>
          <w:sz w:val="24"/>
          <w:szCs w:val="24"/>
        </w:rPr>
        <w:t xml:space="preserve"> column</w:t>
      </w:r>
      <w:r w:rsidR="00B60E52">
        <w:rPr>
          <w:rFonts w:ascii="Times New Roman" w:eastAsia="Times New Roman" w:hAnsi="Times New Roman" w:cs="Times New Roman"/>
          <w:sz w:val="24"/>
          <w:szCs w:val="24"/>
        </w:rPr>
        <w:t xml:space="preserve"> in the sample data </w:t>
      </w:r>
      <w:r w:rsidR="002C275E">
        <w:rPr>
          <w:rFonts w:ascii="Times New Roman" w:eastAsia="Times New Roman" w:hAnsi="Times New Roman" w:cs="Times New Roman"/>
          <w:sz w:val="24"/>
          <w:szCs w:val="24"/>
        </w:rPr>
        <w:t>is</w:t>
      </w:r>
      <w:r w:rsidR="00B60E52">
        <w:rPr>
          <w:rFonts w:ascii="Times New Roman" w:eastAsia="Times New Roman" w:hAnsi="Times New Roman" w:cs="Times New Roman"/>
          <w:sz w:val="24"/>
          <w:szCs w:val="24"/>
        </w:rPr>
        <w:t>:</w:t>
      </w:r>
      <w:r w:rsidR="00B60E52" w:rsidRPr="00CD12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C275E">
        <w:rPr>
          <w:rFonts w:ascii="Times New Roman" w:eastAsia="Times New Roman" w:hAnsi="Times New Roman" w:cs="Times New Roman"/>
          <w:i/>
          <w:sz w:val="24"/>
          <w:szCs w:val="24"/>
        </w:rPr>
        <w:t>depvar</w:t>
      </w:r>
      <w:proofErr w:type="spellEnd"/>
    </w:p>
    <w:p w:rsidR="00CD12DD" w:rsidRDefault="00CD12DD" w:rsidP="00CD12D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12DD">
        <w:rPr>
          <w:rFonts w:ascii="Times New Roman" w:eastAsia="Times New Roman" w:hAnsi="Times New Roman" w:cs="Times New Roman"/>
          <w:sz w:val="24"/>
          <w:szCs w:val="24"/>
        </w:rPr>
        <w:t>Explanatory variables: One column for each explanatory variable</w:t>
      </w:r>
    </w:p>
    <w:p w:rsidR="00B60E52" w:rsidRDefault="00B60E52">
      <w:pPr>
        <w:rPr>
          <w:rFonts w:ascii="Times New Roman" w:hAnsi="Times New Roman" w:cs="Times New Roman"/>
          <w:b/>
          <w:sz w:val="24"/>
          <w:szCs w:val="24"/>
        </w:rPr>
      </w:pPr>
    </w:p>
    <w:p w:rsidR="00AE4806" w:rsidRDefault="00AE4806">
      <w:pPr>
        <w:rPr>
          <w:rFonts w:ascii="Times New Roman" w:hAnsi="Times New Roman" w:cs="Times New Roman"/>
          <w:b/>
          <w:sz w:val="24"/>
          <w:szCs w:val="24"/>
        </w:rPr>
      </w:pPr>
      <w:r w:rsidRPr="00AE4806">
        <w:rPr>
          <w:rFonts w:ascii="Times New Roman" w:hAnsi="Times New Roman" w:cs="Times New Roman"/>
          <w:b/>
          <w:sz w:val="24"/>
          <w:szCs w:val="24"/>
        </w:rPr>
        <w:t>2.</w:t>
      </w:r>
      <w:r w:rsidRPr="00AE480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E4806">
        <w:rPr>
          <w:rFonts w:ascii="Times New Roman" w:hAnsi="Times New Roman" w:cs="Times New Roman"/>
          <w:b/>
          <w:sz w:val="24"/>
          <w:szCs w:val="24"/>
        </w:rPr>
        <w:t>Sample Data</w:t>
      </w:r>
    </w:p>
    <w:p w:rsidR="00B60E52" w:rsidRDefault="00B60E52" w:rsidP="00B60E5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data consists of 100 spatial </w:t>
      </w:r>
      <w:r w:rsidR="009C7422">
        <w:rPr>
          <w:rFonts w:ascii="Times New Roman" w:hAnsi="Times New Roman" w:cs="Times New Roman"/>
          <w:sz w:val="24"/>
          <w:szCs w:val="24"/>
        </w:rPr>
        <w:t>records</w:t>
      </w:r>
      <w:r>
        <w:rPr>
          <w:rFonts w:ascii="Times New Roman" w:hAnsi="Times New Roman" w:cs="Times New Roman"/>
          <w:sz w:val="24"/>
          <w:szCs w:val="24"/>
        </w:rPr>
        <w:t xml:space="preserve">. The following table </w:t>
      </w:r>
      <w:r w:rsidR="003B4857">
        <w:rPr>
          <w:rFonts w:ascii="Times New Roman" w:hAnsi="Times New Roman" w:cs="Times New Roman"/>
          <w:sz w:val="24"/>
          <w:szCs w:val="24"/>
        </w:rPr>
        <w:t xml:space="preserve">presents </w:t>
      </w:r>
      <w:r>
        <w:rPr>
          <w:rFonts w:ascii="Times New Roman" w:hAnsi="Times New Roman" w:cs="Times New Roman"/>
          <w:sz w:val="24"/>
          <w:szCs w:val="24"/>
        </w:rPr>
        <w:t xml:space="preserve"> the contents </w:t>
      </w:r>
      <w:r w:rsidR="003B4857">
        <w:rPr>
          <w:rFonts w:ascii="Times New Roman" w:hAnsi="Times New Roman" w:cs="Times New Roman"/>
          <w:sz w:val="24"/>
          <w:szCs w:val="24"/>
        </w:rPr>
        <w:t xml:space="preserve">and </w:t>
      </w:r>
      <w:r>
        <w:rPr>
          <w:rFonts w:ascii="Times New Roman" w:hAnsi="Times New Roman" w:cs="Times New Roman"/>
          <w:sz w:val="24"/>
          <w:szCs w:val="24"/>
        </w:rPr>
        <w:t xml:space="preserve"> structure of the sample data:</w:t>
      </w:r>
    </w:p>
    <w:tbl>
      <w:tblPr>
        <w:tblW w:w="6664" w:type="dxa"/>
        <w:jc w:val="center"/>
        <w:tblInd w:w="85" w:type="dxa"/>
        <w:tblLook w:val="04A0"/>
      </w:tblPr>
      <w:tblGrid>
        <w:gridCol w:w="1372"/>
        <w:gridCol w:w="1372"/>
        <w:gridCol w:w="3920"/>
      </w:tblGrid>
      <w:tr w:rsidR="00B60E52" w:rsidRPr="004F1BF0" w:rsidTr="004F1BF0">
        <w:trPr>
          <w:trHeight w:val="315"/>
          <w:jc w:val="center"/>
        </w:trPr>
        <w:tc>
          <w:tcPr>
            <w:tcW w:w="1372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E52" w:rsidRPr="004F1BF0" w:rsidRDefault="00B60E52" w:rsidP="004F1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F1BF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Column No</w:t>
            </w:r>
          </w:p>
        </w:tc>
        <w:tc>
          <w:tcPr>
            <w:tcW w:w="1372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E52" w:rsidRPr="004F1BF0" w:rsidRDefault="00B60E52" w:rsidP="004F1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F1BF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3920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60E52" w:rsidRPr="004F1BF0" w:rsidRDefault="00B60E52" w:rsidP="004F1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F1BF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Explanation</w:t>
            </w:r>
          </w:p>
        </w:tc>
      </w:tr>
      <w:tr w:rsidR="00B60E52" w:rsidRPr="004F1BF0" w:rsidTr="004F1BF0">
        <w:trPr>
          <w:trHeight w:val="315"/>
          <w:jc w:val="center"/>
        </w:trPr>
        <w:tc>
          <w:tcPr>
            <w:tcW w:w="1372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E52" w:rsidRPr="004F1BF0" w:rsidRDefault="00B60E52" w:rsidP="004F1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1B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72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E52" w:rsidRPr="004F1BF0" w:rsidRDefault="00B60E52" w:rsidP="004F1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F1BF0">
              <w:rPr>
                <w:rFonts w:ascii="Times New Roman" w:hAnsi="Times New Roman" w:cs="Times New Roman"/>
                <w:sz w:val="20"/>
                <w:szCs w:val="20"/>
              </w:rPr>
              <w:t>CaseID</w:t>
            </w:r>
            <w:proofErr w:type="spellEnd"/>
          </w:p>
        </w:tc>
        <w:tc>
          <w:tcPr>
            <w:tcW w:w="3920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B60E52" w:rsidRPr="004F1BF0" w:rsidRDefault="004F1BF0" w:rsidP="000F4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1B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Spatial </w:t>
            </w:r>
            <w:r w:rsidR="000F4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Territory</w:t>
            </w:r>
            <w:r w:rsidR="00B60E52" w:rsidRPr="004F1B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ID</w:t>
            </w:r>
          </w:p>
        </w:tc>
      </w:tr>
      <w:tr w:rsidR="004F1BF0" w:rsidRPr="004F1BF0" w:rsidTr="004F1BF0">
        <w:trPr>
          <w:trHeight w:val="300"/>
          <w:jc w:val="center"/>
        </w:trPr>
        <w:tc>
          <w:tcPr>
            <w:tcW w:w="137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F0" w:rsidRPr="004F1BF0" w:rsidRDefault="004F1BF0" w:rsidP="004F1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1B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7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BF0" w:rsidRPr="004F1BF0" w:rsidRDefault="003B7368" w:rsidP="004F1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BF0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4F1BF0" w:rsidRPr="004F1BF0">
              <w:rPr>
                <w:rFonts w:ascii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F1BF0" w:rsidRPr="004F1BF0" w:rsidRDefault="004F1BF0" w:rsidP="004F1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1B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Takes 1 across all records</w:t>
            </w:r>
          </w:p>
        </w:tc>
      </w:tr>
      <w:tr w:rsidR="004F1BF0" w:rsidRPr="004F1BF0" w:rsidTr="004F1BF0">
        <w:trPr>
          <w:trHeight w:val="300"/>
          <w:jc w:val="center"/>
        </w:trPr>
        <w:tc>
          <w:tcPr>
            <w:tcW w:w="137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F0" w:rsidRPr="004F1BF0" w:rsidRDefault="004F1BF0" w:rsidP="004F1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1B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7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BF0" w:rsidRPr="004F1BF0" w:rsidRDefault="003B7368" w:rsidP="004F1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F1BF0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4F1BF0" w:rsidRPr="004F1BF0">
              <w:rPr>
                <w:rFonts w:ascii="Times New Roman" w:hAnsi="Times New Roman" w:cs="Times New Roman"/>
                <w:sz w:val="20"/>
                <w:szCs w:val="20"/>
              </w:rPr>
              <w:t>ero</w:t>
            </w:r>
            <w:proofErr w:type="spellEnd"/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F1BF0" w:rsidRPr="004F1BF0" w:rsidRDefault="004F1BF0" w:rsidP="004F1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1B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Takes 0 across all records</w:t>
            </w:r>
          </w:p>
        </w:tc>
      </w:tr>
      <w:tr w:rsidR="004F1BF0" w:rsidRPr="004F1BF0" w:rsidTr="004F1BF0">
        <w:trPr>
          <w:trHeight w:val="300"/>
          <w:jc w:val="center"/>
        </w:trPr>
        <w:tc>
          <w:tcPr>
            <w:tcW w:w="137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F0" w:rsidRPr="004F1BF0" w:rsidRDefault="004F1BF0" w:rsidP="004F1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1B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7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BF0" w:rsidRPr="004F1BF0" w:rsidRDefault="004F1BF0" w:rsidP="004F1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BF0">
              <w:rPr>
                <w:rFonts w:ascii="Times New Roman" w:hAnsi="Times New Roman" w:cs="Times New Roman"/>
                <w:sz w:val="20"/>
                <w:szCs w:val="20"/>
              </w:rPr>
              <w:t>Tax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F1BF0" w:rsidRPr="004F1BF0" w:rsidRDefault="004F1BF0" w:rsidP="004F1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BF0">
              <w:rPr>
                <w:rFonts w:ascii="Times New Roman" w:hAnsi="Times New Roman" w:cs="Times New Roman"/>
                <w:sz w:val="20"/>
                <w:szCs w:val="20"/>
              </w:rPr>
              <w:t xml:space="preserve">Property tax rates </w:t>
            </w:r>
          </w:p>
        </w:tc>
      </w:tr>
      <w:tr w:rsidR="004F1BF0" w:rsidRPr="004F1BF0" w:rsidTr="004F1BF0">
        <w:trPr>
          <w:trHeight w:val="300"/>
          <w:jc w:val="center"/>
        </w:trPr>
        <w:tc>
          <w:tcPr>
            <w:tcW w:w="137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F0" w:rsidRPr="004F1BF0" w:rsidRDefault="004F1BF0" w:rsidP="004F1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1B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7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BF0" w:rsidRPr="004F1BF0" w:rsidRDefault="004F1BF0" w:rsidP="004F1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BF0">
              <w:rPr>
                <w:rFonts w:ascii="Times New Roman" w:hAnsi="Times New Roman" w:cs="Times New Roman"/>
                <w:sz w:val="20"/>
                <w:szCs w:val="20"/>
              </w:rPr>
              <w:t>Gov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F1BF0" w:rsidRPr="004F1BF0" w:rsidRDefault="004F1BF0" w:rsidP="004F1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BF0">
              <w:rPr>
                <w:rFonts w:ascii="Times New Roman" w:hAnsi="Times New Roman" w:cs="Times New Roman"/>
                <w:sz w:val="20"/>
                <w:szCs w:val="20"/>
              </w:rPr>
              <w:t>Total Government expenditure</w:t>
            </w:r>
          </w:p>
        </w:tc>
      </w:tr>
      <w:tr w:rsidR="004F1BF0" w:rsidRPr="004F1BF0" w:rsidTr="002C275E">
        <w:trPr>
          <w:trHeight w:val="300"/>
          <w:jc w:val="center"/>
        </w:trPr>
        <w:tc>
          <w:tcPr>
            <w:tcW w:w="137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BF0" w:rsidRPr="004F1BF0" w:rsidRDefault="004F1BF0" w:rsidP="004F1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1B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72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BF0" w:rsidRPr="004F1BF0" w:rsidRDefault="004F1BF0" w:rsidP="004F1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F1BF0">
              <w:rPr>
                <w:rFonts w:ascii="Times New Roman" w:hAnsi="Times New Roman" w:cs="Times New Roman"/>
                <w:sz w:val="20"/>
                <w:szCs w:val="20"/>
              </w:rPr>
              <w:t>Unemp</w:t>
            </w:r>
            <w:proofErr w:type="spellEnd"/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F1BF0" w:rsidRPr="004F1BF0" w:rsidRDefault="004F1BF0" w:rsidP="004F1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BF0">
              <w:rPr>
                <w:rFonts w:ascii="Times New Roman" w:hAnsi="Times New Roman" w:cs="Times New Roman"/>
                <w:sz w:val="20"/>
                <w:szCs w:val="20"/>
              </w:rPr>
              <w:t>Unemployment rate</w:t>
            </w:r>
          </w:p>
        </w:tc>
      </w:tr>
      <w:tr w:rsidR="004F1BF0" w:rsidRPr="004F1BF0" w:rsidTr="002C275E">
        <w:trPr>
          <w:trHeight w:val="300"/>
          <w:jc w:val="center"/>
        </w:trPr>
        <w:tc>
          <w:tcPr>
            <w:tcW w:w="1372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4F1BF0" w:rsidRPr="004F1BF0" w:rsidRDefault="004F1BF0" w:rsidP="004F1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F1B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72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1BF0" w:rsidRPr="004F1BF0" w:rsidRDefault="002C275E" w:rsidP="004F1B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depvar</w:t>
            </w:r>
            <w:proofErr w:type="spellEnd"/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4F1BF0" w:rsidRPr="004F1BF0" w:rsidRDefault="002C275E" w:rsidP="002C2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Ordinal</w:t>
            </w:r>
            <w:r w:rsidR="004F1BF0" w:rsidRPr="004F1BF0">
              <w:rPr>
                <w:rFonts w:ascii="Times New Roman" w:hAnsi="Times New Roman" w:cs="Times New Roman"/>
                <w:sz w:val="20"/>
                <w:szCs w:val="20"/>
              </w:rPr>
              <w:t xml:space="preserve"> Dependent Variable</w:t>
            </w:r>
          </w:p>
        </w:tc>
      </w:tr>
    </w:tbl>
    <w:p w:rsidR="00CC5AFB" w:rsidRDefault="00CC5AFB">
      <w:pPr>
        <w:rPr>
          <w:rFonts w:ascii="Times New Roman" w:hAnsi="Times New Roman" w:cs="Times New Roman"/>
          <w:b/>
          <w:sz w:val="24"/>
          <w:szCs w:val="24"/>
        </w:rPr>
      </w:pPr>
    </w:p>
    <w:p w:rsidR="003452A7" w:rsidRPr="00E03046" w:rsidRDefault="00E03046">
      <w:pPr>
        <w:rPr>
          <w:rFonts w:ascii="Times New Roman" w:hAnsi="Times New Roman" w:cs="Times New Roman"/>
          <w:b/>
          <w:sz w:val="24"/>
          <w:szCs w:val="24"/>
        </w:rPr>
      </w:pPr>
      <w:r w:rsidRPr="00E03046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3B7368">
        <w:rPr>
          <w:rFonts w:ascii="Times New Roman" w:hAnsi="Times New Roman" w:cs="Times New Roman"/>
          <w:b/>
          <w:sz w:val="24"/>
          <w:szCs w:val="24"/>
        </w:rPr>
        <w:t xml:space="preserve">Other </w:t>
      </w:r>
      <w:r w:rsidRPr="00E03046">
        <w:rPr>
          <w:rFonts w:ascii="Times New Roman" w:hAnsi="Times New Roman" w:cs="Times New Roman"/>
          <w:b/>
          <w:sz w:val="24"/>
          <w:szCs w:val="24"/>
        </w:rPr>
        <w:t xml:space="preserve">Code </w:t>
      </w:r>
      <w:r w:rsidR="003B7368">
        <w:rPr>
          <w:rFonts w:ascii="Times New Roman" w:hAnsi="Times New Roman" w:cs="Times New Roman"/>
          <w:b/>
          <w:sz w:val="24"/>
          <w:szCs w:val="24"/>
        </w:rPr>
        <w:t>S</w:t>
      </w:r>
      <w:r w:rsidRPr="00E03046">
        <w:rPr>
          <w:rFonts w:ascii="Times New Roman" w:hAnsi="Times New Roman" w:cs="Times New Roman"/>
          <w:b/>
          <w:sz w:val="24"/>
          <w:szCs w:val="24"/>
        </w:rPr>
        <w:t>ettings</w:t>
      </w:r>
    </w:p>
    <w:p w:rsidR="00395FB0" w:rsidRDefault="00380C1F" w:rsidP="00380C1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</w:t>
      </w:r>
      <w:r w:rsidRPr="00380C1F">
        <w:rPr>
          <w:rFonts w:ascii="Times New Roman" w:hAnsi="Times New Roman" w:cs="Times New Roman"/>
          <w:sz w:val="24"/>
          <w:szCs w:val="24"/>
        </w:rPr>
        <w:t>weights</w:t>
      </w:r>
      <w:r>
        <w:rPr>
          <w:rFonts w:ascii="Times New Roman" w:hAnsi="Times New Roman" w:cs="Times New Roman"/>
          <w:sz w:val="24"/>
          <w:szCs w:val="24"/>
        </w:rPr>
        <w:t xml:space="preserve">" </w:t>
      </w:r>
      <w:r w:rsidR="00395FB0">
        <w:rPr>
          <w:rFonts w:ascii="Times New Roman" w:hAnsi="Times New Roman" w:cs="Times New Roman"/>
          <w:sz w:val="24"/>
          <w:szCs w:val="24"/>
        </w:rPr>
        <w:t xml:space="preserve">is the distance matrix </w:t>
      </w:r>
      <w:r w:rsidR="003B7368">
        <w:rPr>
          <w:rFonts w:ascii="Times New Roman" w:hAnsi="Times New Roman" w:cs="Times New Roman"/>
          <w:sz w:val="24"/>
          <w:szCs w:val="24"/>
        </w:rPr>
        <w:t>that</w:t>
      </w:r>
      <w:r>
        <w:rPr>
          <w:rFonts w:ascii="Times New Roman" w:hAnsi="Times New Roman" w:cs="Times New Roman"/>
          <w:sz w:val="24"/>
          <w:szCs w:val="24"/>
        </w:rPr>
        <w:t xml:space="preserve"> is used to create the weight matrix </w:t>
      </w:r>
      <w:r w:rsidR="003B7368">
        <w:rPr>
          <w:rFonts w:ascii="Times New Roman" w:hAnsi="Times New Roman" w:cs="Times New Roman"/>
          <w:sz w:val="24"/>
          <w:szCs w:val="24"/>
        </w:rPr>
        <w:t xml:space="preserve">to capture </w:t>
      </w:r>
      <w:r w:rsidR="00395FB0">
        <w:rPr>
          <w:rFonts w:ascii="Times New Roman" w:hAnsi="Times New Roman" w:cs="Times New Roman"/>
          <w:sz w:val="24"/>
          <w:szCs w:val="24"/>
        </w:rPr>
        <w:t xml:space="preserve">the spatial interdependence </w:t>
      </w:r>
      <w:r>
        <w:rPr>
          <w:rFonts w:ascii="Times New Roman" w:hAnsi="Times New Roman" w:cs="Times New Roman"/>
          <w:sz w:val="24"/>
          <w:szCs w:val="24"/>
        </w:rPr>
        <w:t xml:space="preserve">among </w:t>
      </w:r>
      <w:r w:rsidR="003B7368">
        <w:rPr>
          <w:rFonts w:ascii="Times New Roman" w:hAnsi="Times New Roman" w:cs="Times New Roman"/>
          <w:sz w:val="24"/>
          <w:szCs w:val="24"/>
        </w:rPr>
        <w:t>the units of analysis.</w:t>
      </w:r>
      <w:r w:rsidR="00395FB0">
        <w:rPr>
          <w:rFonts w:ascii="Times New Roman" w:hAnsi="Times New Roman" w:cs="Times New Roman"/>
          <w:sz w:val="24"/>
          <w:szCs w:val="24"/>
        </w:rPr>
        <w:t xml:space="preserve">. This is currently generated within the </w:t>
      </w:r>
      <w:r w:rsidR="006E4D73">
        <w:rPr>
          <w:rFonts w:ascii="Times New Roman" w:hAnsi="Times New Roman" w:cs="Times New Roman"/>
          <w:sz w:val="24"/>
          <w:szCs w:val="24"/>
        </w:rPr>
        <w:t>data;</w:t>
      </w:r>
      <w:r w:rsidR="00395FB0">
        <w:rPr>
          <w:rFonts w:ascii="Times New Roman" w:hAnsi="Times New Roman" w:cs="Times New Roman"/>
          <w:sz w:val="24"/>
          <w:szCs w:val="24"/>
        </w:rPr>
        <w:t xml:space="preserve"> however it can be input from a static file.</w:t>
      </w:r>
    </w:p>
    <w:p w:rsidR="00395FB0" w:rsidRDefault="00CC5AFB" w:rsidP="00380C1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"</w:t>
      </w:r>
      <w:proofErr w:type="spellStart"/>
      <w:r w:rsidR="004F1BF0">
        <w:rPr>
          <w:rFonts w:ascii="Times New Roman" w:hAnsi="Times New Roman" w:cs="Times New Roman"/>
          <w:sz w:val="24"/>
          <w:szCs w:val="24"/>
        </w:rPr>
        <w:t>d</w:t>
      </w:r>
      <w:r w:rsidR="00395FB0" w:rsidRPr="00395FB0">
        <w:rPr>
          <w:rFonts w:ascii="Times New Roman" w:hAnsi="Times New Roman" w:cs="Times New Roman"/>
          <w:sz w:val="24"/>
          <w:szCs w:val="24"/>
        </w:rPr>
        <w:t>Band</w:t>
      </w:r>
      <w:proofErr w:type="spellEnd"/>
      <w:r>
        <w:rPr>
          <w:rFonts w:ascii="Times New Roman" w:hAnsi="Times New Roman" w:cs="Times New Roman"/>
          <w:sz w:val="24"/>
          <w:szCs w:val="24"/>
        </w:rPr>
        <w:t>"</w:t>
      </w:r>
      <w:r w:rsidR="00395FB0">
        <w:rPr>
          <w:rFonts w:ascii="Times New Roman" w:hAnsi="Times New Roman" w:cs="Times New Roman"/>
          <w:sz w:val="24"/>
          <w:szCs w:val="24"/>
        </w:rPr>
        <w:t xml:space="preserve"> is the distance band used in selecting pairs based on </w:t>
      </w:r>
      <w:r w:rsidR="003B4857">
        <w:rPr>
          <w:rFonts w:ascii="Times New Roman" w:hAnsi="Times New Roman" w:cs="Times New Roman"/>
          <w:sz w:val="24"/>
          <w:szCs w:val="24"/>
        </w:rPr>
        <w:t xml:space="preserve">a given </w:t>
      </w:r>
      <w:r w:rsidR="00395FB0">
        <w:rPr>
          <w:rFonts w:ascii="Times New Roman" w:hAnsi="Times New Roman" w:cs="Times New Roman"/>
          <w:sz w:val="24"/>
          <w:szCs w:val="24"/>
        </w:rPr>
        <w:t>distance threshold.</w:t>
      </w:r>
      <w:r w:rsidR="00204B19">
        <w:rPr>
          <w:rFonts w:ascii="Times New Roman" w:hAnsi="Times New Roman" w:cs="Times New Roman"/>
          <w:sz w:val="24"/>
          <w:szCs w:val="24"/>
        </w:rPr>
        <w:t xml:space="preserve"> Currently, a distance band of 10 miles is used.</w:t>
      </w:r>
    </w:p>
    <w:p w:rsidR="004F1BF0" w:rsidRDefault="004F1BF0" w:rsidP="00380C1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model specification for the dependent variable has </w:t>
      </w:r>
      <w:r w:rsidR="002C275E">
        <w:rPr>
          <w:rFonts w:ascii="Times New Roman" w:hAnsi="Times New Roman" w:cs="Times New Roman"/>
          <w:sz w:val="24"/>
          <w:szCs w:val="24"/>
        </w:rPr>
        <w:t>two</w:t>
      </w:r>
      <w:r>
        <w:rPr>
          <w:rFonts w:ascii="Times New Roman" w:hAnsi="Times New Roman" w:cs="Times New Roman"/>
          <w:sz w:val="24"/>
          <w:szCs w:val="24"/>
        </w:rPr>
        <w:t xml:space="preserve"> parts:</w:t>
      </w:r>
    </w:p>
    <w:p w:rsidR="004F1BF0" w:rsidRPr="00FB7035" w:rsidRDefault="002C275E" w:rsidP="004F1BF0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Threshold</w:t>
      </w:r>
      <w:r w:rsidR="004F1BF0" w:rsidRPr="00FB7035">
        <w:rPr>
          <w:rFonts w:ascii="Times New Roman" w:hAnsi="Times New Roman" w:cs="Times New Roman"/>
          <w:sz w:val="24"/>
          <w:szCs w:val="24"/>
        </w:rPr>
        <w:t xml:space="preserve"> specification</w:t>
      </w:r>
    </w:p>
    <w:p w:rsidR="004F1BF0" w:rsidRPr="00FB7035" w:rsidRDefault="004F1BF0" w:rsidP="004F1BF0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B7035">
        <w:rPr>
          <w:rFonts w:ascii="Times New Roman" w:hAnsi="Times New Roman" w:cs="Times New Roman"/>
          <w:sz w:val="24"/>
          <w:szCs w:val="24"/>
        </w:rPr>
        <w:t>Latent propensity specification</w:t>
      </w:r>
    </w:p>
    <w:p w:rsidR="002C275E" w:rsidRPr="002C275E" w:rsidRDefault="003B4C00" w:rsidP="00235DC5">
      <w:pPr>
        <w:tabs>
          <w:tab w:val="left" w:pos="271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folder has two codes – one for the spatial error specification and the other for the spatial lag specification. </w:t>
      </w:r>
      <w:bookmarkStart w:id="0" w:name="_GoBack"/>
      <w:bookmarkEnd w:id="0"/>
    </w:p>
    <w:p w:rsidR="00E03046" w:rsidRDefault="00E03046" w:rsidP="00235DC5">
      <w:pPr>
        <w:tabs>
          <w:tab w:val="left" w:pos="2717"/>
        </w:tabs>
        <w:rPr>
          <w:rFonts w:ascii="Times New Roman" w:hAnsi="Times New Roman" w:cs="Times New Roman"/>
          <w:b/>
          <w:sz w:val="24"/>
          <w:szCs w:val="24"/>
        </w:rPr>
      </w:pPr>
      <w:r w:rsidRPr="00E03046">
        <w:rPr>
          <w:rFonts w:ascii="Times New Roman" w:hAnsi="Times New Roman" w:cs="Times New Roman"/>
          <w:b/>
          <w:sz w:val="24"/>
          <w:szCs w:val="24"/>
        </w:rPr>
        <w:t>4. Estimation Results</w:t>
      </w:r>
      <w:r w:rsidR="00235DC5">
        <w:rPr>
          <w:rFonts w:ascii="Times New Roman" w:hAnsi="Times New Roman" w:cs="Times New Roman"/>
          <w:b/>
          <w:sz w:val="24"/>
          <w:szCs w:val="24"/>
        </w:rPr>
        <w:tab/>
      </w:r>
    </w:p>
    <w:p w:rsidR="001440B4" w:rsidRDefault="00AD0094" w:rsidP="001440B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user should ignore the standard errors that are printed by default by Gauss. </w:t>
      </w:r>
      <w:r w:rsidR="001440B4">
        <w:rPr>
          <w:rFonts w:ascii="Times New Roman" w:hAnsi="Times New Roman" w:cs="Times New Roman"/>
          <w:sz w:val="24"/>
          <w:szCs w:val="24"/>
        </w:rPr>
        <w:t>The correct standard errors and t-stats are printed toward the end of the output.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440B4">
        <w:rPr>
          <w:rFonts w:ascii="Times New Roman" w:hAnsi="Times New Roman" w:cs="Times New Roman"/>
          <w:sz w:val="24"/>
          <w:szCs w:val="24"/>
        </w:rPr>
        <w:t>It is also important to note that the parameter estimates and standard errors of only those parameters that are estimated freely are displayed at the end.</w:t>
      </w:r>
      <w:r w:rsidR="004C49DA">
        <w:rPr>
          <w:rFonts w:ascii="Times New Roman" w:hAnsi="Times New Roman" w:cs="Times New Roman"/>
          <w:sz w:val="24"/>
          <w:szCs w:val="24"/>
        </w:rPr>
        <w:t xml:space="preserve"> </w:t>
      </w:r>
      <w:r w:rsidR="00956D56">
        <w:rPr>
          <w:rFonts w:ascii="Times New Roman" w:hAnsi="Times New Roman" w:cs="Times New Roman"/>
          <w:sz w:val="24"/>
          <w:szCs w:val="24"/>
        </w:rPr>
        <w:t xml:space="preserve">Given that the spatial parameter is always between </w:t>
      </w:r>
      <w:ins w:id="1" w:author="Rajesh" w:date="2013-04-05T22:46:00Z">
        <w:r w:rsidR="00117304">
          <w:rPr>
            <w:rFonts w:ascii="Times New Roman" w:hAnsi="Times New Roman" w:cs="Times New Roman"/>
            <w:sz w:val="24"/>
            <w:szCs w:val="24"/>
          </w:rPr>
          <w:t>0</w:t>
        </w:r>
      </w:ins>
      <w:del w:id="2" w:author="Rajesh" w:date="2013-04-05T22:46:00Z">
        <w:r w:rsidR="00956D56" w:rsidDel="00117304">
          <w:rPr>
            <w:rFonts w:ascii="Times New Roman" w:hAnsi="Times New Roman" w:cs="Times New Roman"/>
            <w:sz w:val="24"/>
            <w:szCs w:val="24"/>
          </w:rPr>
          <w:delText>o</w:delText>
        </w:r>
      </w:del>
      <w:r w:rsidR="00956D56">
        <w:rPr>
          <w:rFonts w:ascii="Times New Roman" w:hAnsi="Times New Roman" w:cs="Times New Roman"/>
          <w:sz w:val="24"/>
          <w:szCs w:val="24"/>
        </w:rPr>
        <w:t xml:space="preserve"> and 1, it</w:t>
      </w:r>
      <w:r w:rsidR="004C49DA">
        <w:rPr>
          <w:rFonts w:ascii="Times New Roman" w:hAnsi="Times New Roman" w:cs="Times New Roman"/>
          <w:sz w:val="24"/>
          <w:szCs w:val="24"/>
        </w:rPr>
        <w:t xml:space="preserve"> is parameterized as exp(rho)</w:t>
      </w:r>
      <w:ins w:id="3" w:author="Rajesh" w:date="2013-04-05T22:46:00Z">
        <w:r w:rsidR="00117304">
          <w:rPr>
            <w:rFonts w:ascii="Times New Roman" w:hAnsi="Times New Roman" w:cs="Times New Roman"/>
            <w:sz w:val="24"/>
            <w:szCs w:val="24"/>
          </w:rPr>
          <w:t>/</w:t>
        </w:r>
      </w:ins>
      <w:r w:rsidR="004C49DA">
        <w:rPr>
          <w:rFonts w:ascii="Times New Roman" w:hAnsi="Times New Roman" w:cs="Times New Roman"/>
          <w:sz w:val="24"/>
          <w:szCs w:val="24"/>
        </w:rPr>
        <w:t>[1+exp(rho)]</w:t>
      </w:r>
      <w:r w:rsidR="00956D56">
        <w:rPr>
          <w:rFonts w:ascii="Times New Roman" w:hAnsi="Times New Roman" w:cs="Times New Roman"/>
          <w:sz w:val="24"/>
          <w:szCs w:val="24"/>
        </w:rPr>
        <w:t xml:space="preserve"> and the likelihood function is optimized with respect to the "rho" parameter</w:t>
      </w:r>
      <w:r w:rsidR="004C49DA">
        <w:rPr>
          <w:rFonts w:ascii="Times New Roman" w:hAnsi="Times New Roman" w:cs="Times New Roman"/>
          <w:sz w:val="24"/>
          <w:szCs w:val="24"/>
        </w:rPr>
        <w:t>.</w:t>
      </w:r>
      <w:r w:rsidR="003B73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6920" w:rsidRPr="00196920" w:rsidRDefault="00196920" w:rsidP="001440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96920">
        <w:rPr>
          <w:rFonts w:ascii="Times New Roman" w:hAnsi="Times New Roman" w:cs="Times New Roman"/>
          <w:b/>
          <w:sz w:val="24"/>
          <w:szCs w:val="24"/>
        </w:rPr>
        <w:t>Spatial Error GORP Model</w:t>
      </w:r>
      <w:r>
        <w:rPr>
          <w:rFonts w:ascii="Times New Roman" w:hAnsi="Times New Roman" w:cs="Times New Roman"/>
          <w:b/>
          <w:sz w:val="24"/>
          <w:szCs w:val="24"/>
        </w:rPr>
        <w:t xml:space="preserve"> Results</w:t>
      </w:r>
    </w:p>
    <w:p w:rsidR="004C49DA" w:rsidRPr="004C49DA" w:rsidRDefault="004C49DA" w:rsidP="004C49DA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4C49DA">
        <w:rPr>
          <w:rFonts w:ascii="Times New Roman" w:hAnsi="Times New Roman" w:cs="Times New Roman"/>
          <w:sz w:val="20"/>
          <w:szCs w:val="20"/>
        </w:rPr>
        <w:t>Mean log-likelihood        -25.3600</w:t>
      </w:r>
    </w:p>
    <w:p w:rsidR="004C49DA" w:rsidRPr="004C49DA" w:rsidRDefault="004C49DA" w:rsidP="004C49DA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4C49DA">
        <w:rPr>
          <w:rFonts w:ascii="Times New Roman" w:hAnsi="Times New Roman" w:cs="Times New Roman"/>
          <w:sz w:val="20"/>
          <w:szCs w:val="20"/>
        </w:rPr>
        <w:t>Number of cases     100</w:t>
      </w:r>
    </w:p>
    <w:p w:rsidR="004C49DA" w:rsidRPr="004C49DA" w:rsidRDefault="004C49DA" w:rsidP="004C49DA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4C49DA" w:rsidRPr="004C49DA" w:rsidRDefault="004C49DA" w:rsidP="004C49DA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4C49DA">
        <w:rPr>
          <w:rFonts w:ascii="Times New Roman" w:hAnsi="Times New Roman" w:cs="Times New Roman"/>
          <w:sz w:val="20"/>
          <w:szCs w:val="20"/>
        </w:rPr>
        <w:t>Covariance matrix of the parameters computed by the following method:</w:t>
      </w:r>
    </w:p>
    <w:p w:rsidR="004C49DA" w:rsidRPr="004C49DA" w:rsidRDefault="004C49DA" w:rsidP="004C49DA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4C49DA">
        <w:rPr>
          <w:rFonts w:ascii="Times New Roman" w:hAnsi="Times New Roman" w:cs="Times New Roman"/>
          <w:sz w:val="20"/>
          <w:szCs w:val="20"/>
        </w:rPr>
        <w:t>Inverse of computed Hessian</w:t>
      </w:r>
    </w:p>
    <w:p w:rsidR="004C49DA" w:rsidRPr="004C49DA" w:rsidRDefault="004C49DA" w:rsidP="004C49DA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4C49DA" w:rsidRPr="004C49DA" w:rsidRDefault="004C49DA" w:rsidP="004C49DA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4C49DA">
        <w:rPr>
          <w:rFonts w:ascii="Times New Roman" w:hAnsi="Times New Roman" w:cs="Times New Roman"/>
          <w:sz w:val="20"/>
          <w:szCs w:val="20"/>
        </w:rPr>
        <w:t>Parameters    Estimates     Std. err.  Est./</w:t>
      </w:r>
      <w:proofErr w:type="spellStart"/>
      <w:r w:rsidRPr="004C49DA">
        <w:rPr>
          <w:rFonts w:ascii="Times New Roman" w:hAnsi="Times New Roman" w:cs="Times New Roman"/>
          <w:sz w:val="20"/>
          <w:szCs w:val="20"/>
        </w:rPr>
        <w:t>s.e</w:t>
      </w:r>
      <w:proofErr w:type="spellEnd"/>
      <w:r w:rsidRPr="004C49DA">
        <w:rPr>
          <w:rFonts w:ascii="Times New Roman" w:hAnsi="Times New Roman" w:cs="Times New Roman"/>
          <w:sz w:val="20"/>
          <w:szCs w:val="20"/>
        </w:rPr>
        <w:t>.  Prob.    Gradient</w:t>
      </w:r>
    </w:p>
    <w:p w:rsidR="004C49DA" w:rsidRPr="004C49DA" w:rsidRDefault="004C49DA" w:rsidP="004C49DA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4C49DA">
        <w:rPr>
          <w:rFonts w:ascii="Times New Roman" w:hAnsi="Times New Roman" w:cs="Times New Roman"/>
          <w:sz w:val="20"/>
          <w:szCs w:val="20"/>
        </w:rPr>
        <w:t>------------------------------------------------------------------</w:t>
      </w:r>
    </w:p>
    <w:p w:rsidR="004C49DA" w:rsidRPr="004C49DA" w:rsidRDefault="004C49DA" w:rsidP="004C49DA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4C49DA">
        <w:rPr>
          <w:rFonts w:ascii="Times New Roman" w:hAnsi="Times New Roman" w:cs="Times New Roman"/>
          <w:sz w:val="20"/>
          <w:szCs w:val="20"/>
        </w:rPr>
        <w:t>UNO            -17.1490      840.1456   -0.020   0.9837      0.0000</w:t>
      </w:r>
    </w:p>
    <w:p w:rsidR="004C49DA" w:rsidRPr="004C49DA" w:rsidRDefault="004C49DA" w:rsidP="004C49DA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4C49DA">
        <w:rPr>
          <w:rFonts w:ascii="Times New Roman" w:hAnsi="Times New Roman" w:cs="Times New Roman"/>
          <w:sz w:val="20"/>
          <w:szCs w:val="20"/>
        </w:rPr>
        <w:t>UNO             -1.7580        0.1367  -12.861   0.0000     -0.0001</w:t>
      </w:r>
    </w:p>
    <w:p w:rsidR="004C49DA" w:rsidRPr="004C49DA" w:rsidRDefault="004C49DA" w:rsidP="004C49DA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4C49DA">
        <w:rPr>
          <w:rFonts w:ascii="Times New Roman" w:hAnsi="Times New Roman" w:cs="Times New Roman"/>
          <w:sz w:val="20"/>
          <w:szCs w:val="20"/>
        </w:rPr>
        <w:t>TAX              1.8407        0.1946    9.456   0.0000      0.0000</w:t>
      </w:r>
    </w:p>
    <w:p w:rsidR="004C49DA" w:rsidRPr="004C49DA" w:rsidRDefault="004C49DA" w:rsidP="004C49DA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4C49DA">
        <w:rPr>
          <w:rFonts w:ascii="Times New Roman" w:hAnsi="Times New Roman" w:cs="Times New Roman"/>
          <w:sz w:val="20"/>
          <w:szCs w:val="20"/>
        </w:rPr>
        <w:t>UNO              4.6054        0.6243    7.377   0.0000     -0.0001</w:t>
      </w:r>
    </w:p>
    <w:p w:rsidR="004C49DA" w:rsidRPr="004C49DA" w:rsidRDefault="004C49DA" w:rsidP="004C49DA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4C49DA">
        <w:rPr>
          <w:rFonts w:ascii="Times New Roman" w:hAnsi="Times New Roman" w:cs="Times New Roman"/>
          <w:sz w:val="20"/>
          <w:szCs w:val="20"/>
        </w:rPr>
        <w:t>GOV             -0.3259        0.0413   -7.887   0.0000     -0.0009</w:t>
      </w:r>
    </w:p>
    <w:p w:rsidR="004C49DA" w:rsidRPr="004C49DA" w:rsidRDefault="004C49DA" w:rsidP="004C49DA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4C49DA">
        <w:rPr>
          <w:rFonts w:ascii="Times New Roman" w:hAnsi="Times New Roman" w:cs="Times New Roman"/>
          <w:sz w:val="20"/>
          <w:szCs w:val="20"/>
        </w:rPr>
        <w:t>UNEMP           19.1158        3.3713    5.670   0.0000      0.0000</w:t>
      </w:r>
    </w:p>
    <w:p w:rsidR="004C49DA" w:rsidRPr="004C49DA" w:rsidRDefault="004C49DA" w:rsidP="004C49DA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4C49DA">
        <w:rPr>
          <w:rFonts w:ascii="Times New Roman" w:hAnsi="Times New Roman" w:cs="Times New Roman"/>
          <w:sz w:val="20"/>
          <w:szCs w:val="20"/>
        </w:rPr>
        <w:t>TAX              0.9922        0.0608   16.328   0.0000      0.0002</w:t>
      </w:r>
    </w:p>
    <w:p w:rsidR="004C49DA" w:rsidRPr="004C49DA" w:rsidRDefault="004C49DA" w:rsidP="004C49DA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4C49DA">
        <w:rPr>
          <w:rFonts w:ascii="Times New Roman" w:hAnsi="Times New Roman" w:cs="Times New Roman"/>
          <w:sz w:val="20"/>
          <w:szCs w:val="20"/>
        </w:rPr>
        <w:t>Rho              0.2119        0.1166    1.817   0.0692      0.0000</w:t>
      </w:r>
    </w:p>
    <w:p w:rsidR="004C49DA" w:rsidRPr="004C49DA" w:rsidRDefault="004C49DA" w:rsidP="004C49DA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4C49DA" w:rsidRPr="004C49DA" w:rsidRDefault="004C49DA" w:rsidP="004C49DA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4C49DA">
        <w:rPr>
          <w:rFonts w:ascii="Times New Roman" w:hAnsi="Times New Roman" w:cs="Times New Roman"/>
          <w:sz w:val="20"/>
          <w:szCs w:val="20"/>
        </w:rPr>
        <w:t>Correlation matrix of the parameters</w:t>
      </w:r>
    </w:p>
    <w:p w:rsidR="004C49DA" w:rsidRPr="004C49DA" w:rsidRDefault="004C49DA" w:rsidP="004C49DA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4C49DA">
        <w:rPr>
          <w:rFonts w:ascii="Times New Roman" w:hAnsi="Times New Roman" w:cs="Times New Roman"/>
          <w:sz w:val="20"/>
          <w:szCs w:val="20"/>
        </w:rPr>
        <w:t xml:space="preserve">   1.000   0.000   0.000   0.000   0.000   0.000   0.001   0.000</w:t>
      </w:r>
    </w:p>
    <w:p w:rsidR="004C49DA" w:rsidRPr="004C49DA" w:rsidRDefault="004C49DA" w:rsidP="004C49DA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4C49DA">
        <w:rPr>
          <w:rFonts w:ascii="Times New Roman" w:hAnsi="Times New Roman" w:cs="Times New Roman"/>
          <w:sz w:val="20"/>
          <w:szCs w:val="20"/>
        </w:rPr>
        <w:t xml:space="preserve">   0.000   1.000  -0.913  -0.005  -0.002   0.041   0.143   0.195</w:t>
      </w:r>
    </w:p>
    <w:p w:rsidR="004C49DA" w:rsidRPr="004C49DA" w:rsidRDefault="004C49DA" w:rsidP="004C49DA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4C49DA">
        <w:rPr>
          <w:rFonts w:ascii="Times New Roman" w:hAnsi="Times New Roman" w:cs="Times New Roman"/>
          <w:sz w:val="20"/>
          <w:szCs w:val="20"/>
        </w:rPr>
        <w:t xml:space="preserve">   0.000  -0.913   1.000   0.016   0.001  -0.050   0.116   0.019</w:t>
      </w:r>
    </w:p>
    <w:p w:rsidR="004C49DA" w:rsidRPr="004C49DA" w:rsidRDefault="004C49DA" w:rsidP="004C49DA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4C49DA">
        <w:rPr>
          <w:rFonts w:ascii="Times New Roman" w:hAnsi="Times New Roman" w:cs="Times New Roman"/>
          <w:sz w:val="20"/>
          <w:szCs w:val="20"/>
        </w:rPr>
        <w:t xml:space="preserve">   0.000  -0.005   0.016   1.000  -0.980   0.415   0.000   0.029</w:t>
      </w:r>
    </w:p>
    <w:p w:rsidR="004C49DA" w:rsidRPr="004C49DA" w:rsidRDefault="004C49DA" w:rsidP="004C49DA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4C49DA">
        <w:rPr>
          <w:rFonts w:ascii="Times New Roman" w:hAnsi="Times New Roman" w:cs="Times New Roman"/>
          <w:sz w:val="20"/>
          <w:szCs w:val="20"/>
        </w:rPr>
        <w:t xml:space="preserve">   0.000  -0.002   0.001  -0.980   1.000  -0.578   0.033   0.018</w:t>
      </w:r>
    </w:p>
    <w:p w:rsidR="004C49DA" w:rsidRPr="004C49DA" w:rsidRDefault="004C49DA" w:rsidP="004C49DA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4C49DA">
        <w:rPr>
          <w:rFonts w:ascii="Times New Roman" w:hAnsi="Times New Roman" w:cs="Times New Roman"/>
          <w:sz w:val="20"/>
          <w:szCs w:val="20"/>
        </w:rPr>
        <w:t xml:space="preserve">   0.000   0.041  -0.050   0.415  -0.578   1.000  -0.015  -0.019</w:t>
      </w:r>
    </w:p>
    <w:p w:rsidR="004C49DA" w:rsidRPr="004C49DA" w:rsidRDefault="004C49DA" w:rsidP="004C49DA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4C49DA">
        <w:rPr>
          <w:rFonts w:ascii="Times New Roman" w:hAnsi="Times New Roman" w:cs="Times New Roman"/>
          <w:sz w:val="20"/>
          <w:szCs w:val="20"/>
        </w:rPr>
        <w:t xml:space="preserve">   0.001   0.143   0.116   0.000   0.033  -0.015   1.000   0.466</w:t>
      </w:r>
    </w:p>
    <w:p w:rsidR="004C49DA" w:rsidRPr="004C49DA" w:rsidRDefault="004C49DA" w:rsidP="004C49DA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4C49DA">
        <w:rPr>
          <w:rFonts w:ascii="Times New Roman" w:hAnsi="Times New Roman" w:cs="Times New Roman"/>
          <w:sz w:val="20"/>
          <w:szCs w:val="20"/>
        </w:rPr>
        <w:t xml:space="preserve">   0.000   0.195   0.019   0.029   0.018  -0.019   0.466   1.000</w:t>
      </w:r>
    </w:p>
    <w:p w:rsidR="004C49DA" w:rsidRPr="004C49DA" w:rsidRDefault="004C49DA" w:rsidP="004C49DA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4C49DA" w:rsidRPr="004C49DA" w:rsidRDefault="004C49DA" w:rsidP="004C49DA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4C49DA">
        <w:rPr>
          <w:rFonts w:ascii="Times New Roman" w:hAnsi="Times New Roman" w:cs="Times New Roman"/>
          <w:sz w:val="20"/>
          <w:szCs w:val="20"/>
        </w:rPr>
        <w:t>Number of iterations    65</w:t>
      </w:r>
    </w:p>
    <w:p w:rsidR="004C49DA" w:rsidRPr="004C49DA" w:rsidRDefault="004C49DA" w:rsidP="004C49DA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4C49DA">
        <w:rPr>
          <w:rFonts w:ascii="Times New Roman" w:hAnsi="Times New Roman" w:cs="Times New Roman"/>
          <w:sz w:val="20"/>
          <w:szCs w:val="20"/>
        </w:rPr>
        <w:t>Minutes to convergence     0.11353</w:t>
      </w:r>
    </w:p>
    <w:p w:rsidR="004C49DA" w:rsidRPr="004C49DA" w:rsidRDefault="004C49DA" w:rsidP="004C49DA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4C49DA">
        <w:rPr>
          <w:rFonts w:ascii="Times New Roman" w:hAnsi="Times New Roman" w:cs="Times New Roman"/>
          <w:sz w:val="20"/>
          <w:szCs w:val="20"/>
        </w:rPr>
        <w:lastRenderedPageBreak/>
        <w:t xml:space="preserve"> Estimate  St. Error   T-stat   </w:t>
      </w:r>
    </w:p>
    <w:p w:rsidR="004C49DA" w:rsidRPr="004C49DA" w:rsidRDefault="004C49DA" w:rsidP="004C49DA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4C49DA">
        <w:rPr>
          <w:rFonts w:ascii="Times New Roman" w:hAnsi="Times New Roman" w:cs="Times New Roman"/>
          <w:sz w:val="20"/>
          <w:szCs w:val="20"/>
        </w:rPr>
        <w:t xml:space="preserve">  -17.1490    0.5717  -29.9947</w:t>
      </w:r>
    </w:p>
    <w:p w:rsidR="004C49DA" w:rsidRPr="004C49DA" w:rsidRDefault="004C49DA" w:rsidP="004C49DA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4C49DA">
        <w:rPr>
          <w:rFonts w:ascii="Times New Roman" w:hAnsi="Times New Roman" w:cs="Times New Roman"/>
          <w:sz w:val="20"/>
          <w:szCs w:val="20"/>
        </w:rPr>
        <w:t xml:space="preserve">   -1.7580    0.2850   -6.1688</w:t>
      </w:r>
    </w:p>
    <w:p w:rsidR="004C49DA" w:rsidRPr="004C49DA" w:rsidRDefault="004C49DA" w:rsidP="004C49DA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4C49DA">
        <w:rPr>
          <w:rFonts w:ascii="Times New Roman" w:hAnsi="Times New Roman" w:cs="Times New Roman"/>
          <w:sz w:val="20"/>
          <w:szCs w:val="20"/>
        </w:rPr>
        <w:t xml:space="preserve">    1.8407    0.4202    4.3807</w:t>
      </w:r>
    </w:p>
    <w:p w:rsidR="004C49DA" w:rsidRPr="004C49DA" w:rsidRDefault="004C49DA" w:rsidP="004C49DA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4C49DA">
        <w:rPr>
          <w:rFonts w:ascii="Times New Roman" w:hAnsi="Times New Roman" w:cs="Times New Roman"/>
          <w:sz w:val="20"/>
          <w:szCs w:val="20"/>
        </w:rPr>
        <w:t xml:space="preserve">    4.6054    1.4556    3.1640</w:t>
      </w:r>
    </w:p>
    <w:p w:rsidR="004C49DA" w:rsidRPr="004C49DA" w:rsidRDefault="004C49DA" w:rsidP="004C49DA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4C49DA">
        <w:rPr>
          <w:rFonts w:ascii="Times New Roman" w:hAnsi="Times New Roman" w:cs="Times New Roman"/>
          <w:sz w:val="20"/>
          <w:szCs w:val="20"/>
        </w:rPr>
        <w:t xml:space="preserve">   -0.3259    0.0980   -3.3270</w:t>
      </w:r>
    </w:p>
    <w:p w:rsidR="004C49DA" w:rsidRPr="004C49DA" w:rsidRDefault="004C49DA" w:rsidP="004C49DA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4C49DA">
        <w:rPr>
          <w:rFonts w:ascii="Times New Roman" w:hAnsi="Times New Roman" w:cs="Times New Roman"/>
          <w:sz w:val="20"/>
          <w:szCs w:val="20"/>
        </w:rPr>
        <w:t xml:space="preserve">   19.1158    7.6102    2.5119</w:t>
      </w:r>
    </w:p>
    <w:p w:rsidR="004C49DA" w:rsidRPr="004C49DA" w:rsidRDefault="004C49DA" w:rsidP="004C49DA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4C49DA">
        <w:rPr>
          <w:rFonts w:ascii="Times New Roman" w:hAnsi="Times New Roman" w:cs="Times New Roman"/>
          <w:sz w:val="20"/>
          <w:szCs w:val="20"/>
        </w:rPr>
        <w:t xml:space="preserve">    0.9922    0.1352    7.3403</w:t>
      </w:r>
    </w:p>
    <w:p w:rsidR="00DD0AC9" w:rsidRDefault="004C49DA" w:rsidP="004C49DA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4C49DA">
        <w:rPr>
          <w:rFonts w:ascii="Times New Roman" w:hAnsi="Times New Roman" w:cs="Times New Roman"/>
          <w:sz w:val="20"/>
          <w:szCs w:val="20"/>
        </w:rPr>
        <w:t xml:space="preserve">    0.2119    0.1430    1.4818</w:t>
      </w:r>
    </w:p>
    <w:p w:rsidR="004C49DA" w:rsidRDefault="004C49DA" w:rsidP="004C49DA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196920" w:rsidRPr="00196920" w:rsidRDefault="00196920" w:rsidP="0019692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96920">
        <w:rPr>
          <w:rFonts w:ascii="Times New Roman" w:hAnsi="Times New Roman" w:cs="Times New Roman"/>
          <w:b/>
          <w:sz w:val="24"/>
          <w:szCs w:val="24"/>
        </w:rPr>
        <w:t xml:space="preserve">Spatial </w:t>
      </w:r>
      <w:r>
        <w:rPr>
          <w:rFonts w:ascii="Times New Roman" w:hAnsi="Times New Roman" w:cs="Times New Roman"/>
          <w:b/>
          <w:sz w:val="24"/>
          <w:szCs w:val="24"/>
        </w:rPr>
        <w:t>Lag</w:t>
      </w:r>
      <w:r w:rsidRPr="00196920">
        <w:rPr>
          <w:rFonts w:ascii="Times New Roman" w:hAnsi="Times New Roman" w:cs="Times New Roman"/>
          <w:b/>
          <w:sz w:val="24"/>
          <w:szCs w:val="24"/>
        </w:rPr>
        <w:t xml:space="preserve"> GORP Model</w:t>
      </w:r>
      <w:r>
        <w:rPr>
          <w:rFonts w:ascii="Times New Roman" w:hAnsi="Times New Roman" w:cs="Times New Roman"/>
          <w:b/>
          <w:sz w:val="24"/>
          <w:szCs w:val="24"/>
        </w:rPr>
        <w:t xml:space="preserve"> Results</w:t>
      </w:r>
    </w:p>
    <w:p w:rsidR="00196920" w:rsidRPr="00196920" w:rsidRDefault="00196920" w:rsidP="00196920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96920">
        <w:rPr>
          <w:rFonts w:ascii="Times New Roman" w:hAnsi="Times New Roman" w:cs="Times New Roman"/>
          <w:sz w:val="20"/>
          <w:szCs w:val="20"/>
        </w:rPr>
        <w:t>Mean log-likelihood        -25.6885</w:t>
      </w:r>
    </w:p>
    <w:p w:rsidR="00196920" w:rsidRPr="00196920" w:rsidRDefault="00196920" w:rsidP="00196920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96920">
        <w:rPr>
          <w:rFonts w:ascii="Times New Roman" w:hAnsi="Times New Roman" w:cs="Times New Roman"/>
          <w:sz w:val="20"/>
          <w:szCs w:val="20"/>
        </w:rPr>
        <w:t>Number of cases     100</w:t>
      </w:r>
    </w:p>
    <w:p w:rsidR="00196920" w:rsidRPr="00196920" w:rsidRDefault="00196920" w:rsidP="00196920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196920" w:rsidRPr="00196920" w:rsidRDefault="00196920" w:rsidP="00196920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96920">
        <w:rPr>
          <w:rFonts w:ascii="Times New Roman" w:hAnsi="Times New Roman" w:cs="Times New Roman"/>
          <w:sz w:val="20"/>
          <w:szCs w:val="20"/>
        </w:rPr>
        <w:t>Covariance matrix of the parameters computed by the following method:</w:t>
      </w:r>
    </w:p>
    <w:p w:rsidR="00196920" w:rsidRPr="00196920" w:rsidRDefault="00196920" w:rsidP="00196920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96920">
        <w:rPr>
          <w:rFonts w:ascii="Times New Roman" w:hAnsi="Times New Roman" w:cs="Times New Roman"/>
          <w:sz w:val="20"/>
          <w:szCs w:val="20"/>
        </w:rPr>
        <w:t>Inverse of computed Hessian</w:t>
      </w:r>
    </w:p>
    <w:p w:rsidR="00196920" w:rsidRPr="00196920" w:rsidRDefault="00196920" w:rsidP="00196920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196920" w:rsidRPr="00196920" w:rsidRDefault="00196920" w:rsidP="00196920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96920">
        <w:rPr>
          <w:rFonts w:ascii="Times New Roman" w:hAnsi="Times New Roman" w:cs="Times New Roman"/>
          <w:sz w:val="20"/>
          <w:szCs w:val="20"/>
        </w:rPr>
        <w:t>Parameters    Estimates     Std. err.  Est./</w:t>
      </w:r>
      <w:proofErr w:type="spellStart"/>
      <w:r w:rsidRPr="00196920">
        <w:rPr>
          <w:rFonts w:ascii="Times New Roman" w:hAnsi="Times New Roman" w:cs="Times New Roman"/>
          <w:sz w:val="20"/>
          <w:szCs w:val="20"/>
        </w:rPr>
        <w:t>s.e</w:t>
      </w:r>
      <w:proofErr w:type="spellEnd"/>
      <w:r w:rsidRPr="00196920">
        <w:rPr>
          <w:rFonts w:ascii="Times New Roman" w:hAnsi="Times New Roman" w:cs="Times New Roman"/>
          <w:sz w:val="20"/>
          <w:szCs w:val="20"/>
        </w:rPr>
        <w:t>.  Prob.    Gradient</w:t>
      </w:r>
    </w:p>
    <w:p w:rsidR="00196920" w:rsidRPr="00196920" w:rsidRDefault="00196920" w:rsidP="00196920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96920">
        <w:rPr>
          <w:rFonts w:ascii="Times New Roman" w:hAnsi="Times New Roman" w:cs="Times New Roman"/>
          <w:sz w:val="20"/>
          <w:szCs w:val="20"/>
        </w:rPr>
        <w:t>------------------------------------------------------------------</w:t>
      </w:r>
    </w:p>
    <w:p w:rsidR="00196920" w:rsidRPr="00196920" w:rsidRDefault="00196920" w:rsidP="00196920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96920">
        <w:rPr>
          <w:rFonts w:ascii="Times New Roman" w:hAnsi="Times New Roman" w:cs="Times New Roman"/>
          <w:sz w:val="20"/>
          <w:szCs w:val="20"/>
        </w:rPr>
        <w:t>UNO             -7.5042        6.8053   -1.103   0.2702      0.0002</w:t>
      </w:r>
    </w:p>
    <w:p w:rsidR="00196920" w:rsidRPr="00196920" w:rsidRDefault="00196920" w:rsidP="00196920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96920">
        <w:rPr>
          <w:rFonts w:ascii="Times New Roman" w:hAnsi="Times New Roman" w:cs="Times New Roman"/>
          <w:sz w:val="20"/>
          <w:szCs w:val="20"/>
        </w:rPr>
        <w:t>UNO              0.8858        0.7273    1.218   0.2232     -0.0002</w:t>
      </w:r>
    </w:p>
    <w:p w:rsidR="00196920" w:rsidRPr="00196920" w:rsidRDefault="00196920" w:rsidP="00196920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96920">
        <w:rPr>
          <w:rFonts w:ascii="Times New Roman" w:hAnsi="Times New Roman" w:cs="Times New Roman"/>
          <w:sz w:val="20"/>
          <w:szCs w:val="20"/>
        </w:rPr>
        <w:t>GOV             -0.0841        0.0430   -1.956   0.0504     -0.0070</w:t>
      </w:r>
    </w:p>
    <w:p w:rsidR="00196920" w:rsidRPr="00196920" w:rsidRDefault="00196920" w:rsidP="00196920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96920">
        <w:rPr>
          <w:rFonts w:ascii="Times New Roman" w:hAnsi="Times New Roman" w:cs="Times New Roman"/>
          <w:sz w:val="20"/>
          <w:szCs w:val="20"/>
        </w:rPr>
        <w:t>UNO              3.1920        0.6149    5.191   0.0000     -0.0003</w:t>
      </w:r>
    </w:p>
    <w:p w:rsidR="00196920" w:rsidRPr="00196920" w:rsidRDefault="00196920" w:rsidP="00196920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96920">
        <w:rPr>
          <w:rFonts w:ascii="Times New Roman" w:hAnsi="Times New Roman" w:cs="Times New Roman"/>
          <w:sz w:val="20"/>
          <w:szCs w:val="20"/>
        </w:rPr>
        <w:t>GOV             -0.1869        0.0365   -5.127   0.0000     -0.0090</w:t>
      </w:r>
    </w:p>
    <w:p w:rsidR="00196920" w:rsidRPr="00196920" w:rsidRDefault="00196920" w:rsidP="00196920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96920">
        <w:rPr>
          <w:rFonts w:ascii="Times New Roman" w:hAnsi="Times New Roman" w:cs="Times New Roman"/>
          <w:sz w:val="20"/>
          <w:szCs w:val="20"/>
        </w:rPr>
        <w:t>TAX              0.9380        0.1098    8.540   0.0000      0.0003</w:t>
      </w:r>
    </w:p>
    <w:p w:rsidR="00196920" w:rsidRPr="00196920" w:rsidRDefault="00196920" w:rsidP="00196920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96920">
        <w:rPr>
          <w:rFonts w:ascii="Times New Roman" w:hAnsi="Times New Roman" w:cs="Times New Roman"/>
          <w:sz w:val="20"/>
          <w:szCs w:val="20"/>
        </w:rPr>
        <w:t>UNEMP           -4.9892        1.4432   -3.457   0.0005     -0.0001</w:t>
      </w:r>
    </w:p>
    <w:p w:rsidR="00196920" w:rsidRPr="00196920" w:rsidRDefault="00196920" w:rsidP="00196920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96920">
        <w:rPr>
          <w:rFonts w:ascii="Times New Roman" w:hAnsi="Times New Roman" w:cs="Times New Roman"/>
          <w:sz w:val="20"/>
          <w:szCs w:val="20"/>
        </w:rPr>
        <w:t>Rho              0.0327        0.1992    0.164   0.8696      0.0002</w:t>
      </w:r>
    </w:p>
    <w:p w:rsidR="00196920" w:rsidRPr="00196920" w:rsidRDefault="00196920" w:rsidP="00196920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196920" w:rsidRPr="00196920" w:rsidRDefault="00196920" w:rsidP="00196920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96920">
        <w:rPr>
          <w:rFonts w:ascii="Times New Roman" w:hAnsi="Times New Roman" w:cs="Times New Roman"/>
          <w:sz w:val="20"/>
          <w:szCs w:val="20"/>
        </w:rPr>
        <w:t>Correlation matrix of the parameters</w:t>
      </w:r>
    </w:p>
    <w:p w:rsidR="00196920" w:rsidRPr="00196920" w:rsidRDefault="00196920" w:rsidP="00196920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96920">
        <w:rPr>
          <w:rFonts w:ascii="Times New Roman" w:hAnsi="Times New Roman" w:cs="Times New Roman"/>
          <w:sz w:val="20"/>
          <w:szCs w:val="20"/>
        </w:rPr>
        <w:t xml:space="preserve">   1.000   0.000   0.001   0.000   0.001   0.015   0.007   0.023</w:t>
      </w:r>
    </w:p>
    <w:p w:rsidR="00196920" w:rsidRPr="00196920" w:rsidRDefault="00196920" w:rsidP="00196920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96920">
        <w:rPr>
          <w:rFonts w:ascii="Times New Roman" w:hAnsi="Times New Roman" w:cs="Times New Roman"/>
          <w:sz w:val="20"/>
          <w:szCs w:val="20"/>
        </w:rPr>
        <w:t xml:space="preserve">   0.000   1.000  -0.996  -0.294   0.302   0.112  -0.142   0.112</w:t>
      </w:r>
    </w:p>
    <w:p w:rsidR="00196920" w:rsidRPr="00196920" w:rsidRDefault="00196920" w:rsidP="00196920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96920">
        <w:rPr>
          <w:rFonts w:ascii="Times New Roman" w:hAnsi="Times New Roman" w:cs="Times New Roman"/>
          <w:sz w:val="20"/>
          <w:szCs w:val="20"/>
        </w:rPr>
        <w:t xml:space="preserve">   0.001  -0.996   1.000   0.298  -0.302  -0.109   0.133  -0.053</w:t>
      </w:r>
    </w:p>
    <w:p w:rsidR="00196920" w:rsidRPr="00196920" w:rsidRDefault="00196920" w:rsidP="00196920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96920">
        <w:rPr>
          <w:rFonts w:ascii="Times New Roman" w:hAnsi="Times New Roman" w:cs="Times New Roman"/>
          <w:sz w:val="20"/>
          <w:szCs w:val="20"/>
        </w:rPr>
        <w:t xml:space="preserve">   0.000  -0.294   0.298   1.000  -0.996   0.031  -0.058   0.070</w:t>
      </w:r>
    </w:p>
    <w:p w:rsidR="00196920" w:rsidRPr="00196920" w:rsidRDefault="00196920" w:rsidP="00196920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96920">
        <w:rPr>
          <w:rFonts w:ascii="Times New Roman" w:hAnsi="Times New Roman" w:cs="Times New Roman"/>
          <w:sz w:val="20"/>
          <w:szCs w:val="20"/>
        </w:rPr>
        <w:t xml:space="preserve">   0.001   0.302  -0.302  -0.996   1.000  -0.031   0.045  -0.005</w:t>
      </w:r>
    </w:p>
    <w:p w:rsidR="00196920" w:rsidRPr="00196920" w:rsidRDefault="00196920" w:rsidP="00196920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96920">
        <w:rPr>
          <w:rFonts w:ascii="Times New Roman" w:hAnsi="Times New Roman" w:cs="Times New Roman"/>
          <w:sz w:val="20"/>
          <w:szCs w:val="20"/>
        </w:rPr>
        <w:t xml:space="preserve">   0.015   0.112  -0.109   0.031  -0.031   1.000  -0.923  -0.064</w:t>
      </w:r>
    </w:p>
    <w:p w:rsidR="00196920" w:rsidRPr="00196920" w:rsidRDefault="00196920" w:rsidP="00196920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96920">
        <w:rPr>
          <w:rFonts w:ascii="Times New Roman" w:hAnsi="Times New Roman" w:cs="Times New Roman"/>
          <w:sz w:val="20"/>
          <w:szCs w:val="20"/>
        </w:rPr>
        <w:t xml:space="preserve">   0.007  -0.142   0.133  -0.058   0.045  -0.923   1.000  -0.202</w:t>
      </w:r>
    </w:p>
    <w:p w:rsidR="00196920" w:rsidRPr="00196920" w:rsidRDefault="00196920" w:rsidP="00196920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96920">
        <w:rPr>
          <w:rFonts w:ascii="Times New Roman" w:hAnsi="Times New Roman" w:cs="Times New Roman"/>
          <w:sz w:val="20"/>
          <w:szCs w:val="20"/>
        </w:rPr>
        <w:t xml:space="preserve">   0.023   0.112  -0.053   0.070  -0.005  -0.064  -0.202   1.000</w:t>
      </w:r>
    </w:p>
    <w:p w:rsidR="00196920" w:rsidRPr="00196920" w:rsidRDefault="00196920" w:rsidP="00196920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:rsidR="00196920" w:rsidRPr="00196920" w:rsidRDefault="00196920" w:rsidP="00196920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96920">
        <w:rPr>
          <w:rFonts w:ascii="Times New Roman" w:hAnsi="Times New Roman" w:cs="Times New Roman"/>
          <w:sz w:val="20"/>
          <w:szCs w:val="20"/>
        </w:rPr>
        <w:t>Number of iterations    56</w:t>
      </w:r>
    </w:p>
    <w:p w:rsidR="00196920" w:rsidRPr="00196920" w:rsidRDefault="00196920" w:rsidP="00196920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96920">
        <w:rPr>
          <w:rFonts w:ascii="Times New Roman" w:hAnsi="Times New Roman" w:cs="Times New Roman"/>
          <w:sz w:val="20"/>
          <w:szCs w:val="20"/>
        </w:rPr>
        <w:t>Minutes to convergence     0.07657</w:t>
      </w:r>
    </w:p>
    <w:p w:rsidR="00196920" w:rsidRPr="00196920" w:rsidRDefault="00196920" w:rsidP="00196920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96920">
        <w:rPr>
          <w:rFonts w:ascii="Times New Roman" w:hAnsi="Times New Roman" w:cs="Times New Roman"/>
          <w:sz w:val="20"/>
          <w:szCs w:val="20"/>
        </w:rPr>
        <w:t xml:space="preserve"> Estimate  St. Error   T-stat   </w:t>
      </w:r>
    </w:p>
    <w:p w:rsidR="00196920" w:rsidRPr="00196920" w:rsidRDefault="00196920" w:rsidP="00196920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96920">
        <w:rPr>
          <w:rFonts w:ascii="Times New Roman" w:hAnsi="Times New Roman" w:cs="Times New Roman"/>
          <w:sz w:val="20"/>
          <w:szCs w:val="20"/>
        </w:rPr>
        <w:t xml:space="preserve">   -7.5042    0.2839  -26.4360</w:t>
      </w:r>
    </w:p>
    <w:p w:rsidR="00196920" w:rsidRPr="00196920" w:rsidRDefault="00196920" w:rsidP="00196920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96920">
        <w:rPr>
          <w:rFonts w:ascii="Times New Roman" w:hAnsi="Times New Roman" w:cs="Times New Roman"/>
          <w:sz w:val="20"/>
          <w:szCs w:val="20"/>
        </w:rPr>
        <w:t xml:space="preserve">    0.8858    1.7706    0.5003</w:t>
      </w:r>
    </w:p>
    <w:p w:rsidR="00196920" w:rsidRPr="00196920" w:rsidRDefault="00196920" w:rsidP="00196920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96920">
        <w:rPr>
          <w:rFonts w:ascii="Times New Roman" w:hAnsi="Times New Roman" w:cs="Times New Roman"/>
          <w:sz w:val="20"/>
          <w:szCs w:val="20"/>
        </w:rPr>
        <w:t xml:space="preserve">   -0.0841    0.1050   -0.8016</w:t>
      </w:r>
    </w:p>
    <w:p w:rsidR="00196920" w:rsidRPr="00196920" w:rsidRDefault="00196920" w:rsidP="00196920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96920">
        <w:rPr>
          <w:rFonts w:ascii="Times New Roman" w:hAnsi="Times New Roman" w:cs="Times New Roman"/>
          <w:sz w:val="20"/>
          <w:szCs w:val="20"/>
        </w:rPr>
        <w:t xml:space="preserve">    3.1920    1.5509    2.0582</w:t>
      </w:r>
    </w:p>
    <w:p w:rsidR="00196920" w:rsidRPr="00196920" w:rsidRDefault="00196920" w:rsidP="00196920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96920">
        <w:rPr>
          <w:rFonts w:ascii="Times New Roman" w:hAnsi="Times New Roman" w:cs="Times New Roman"/>
          <w:sz w:val="20"/>
          <w:szCs w:val="20"/>
        </w:rPr>
        <w:t xml:space="preserve">   -0.1869    0.0921   -2.0294</w:t>
      </w:r>
    </w:p>
    <w:p w:rsidR="00196920" w:rsidRPr="00196920" w:rsidRDefault="00196920" w:rsidP="00196920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96920">
        <w:rPr>
          <w:rFonts w:ascii="Times New Roman" w:hAnsi="Times New Roman" w:cs="Times New Roman"/>
          <w:sz w:val="20"/>
          <w:szCs w:val="20"/>
        </w:rPr>
        <w:t xml:space="preserve">    0.9380    0.2239    4.1891</w:t>
      </w:r>
    </w:p>
    <w:p w:rsidR="00196920" w:rsidRPr="00196920" w:rsidRDefault="00196920" w:rsidP="00196920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96920">
        <w:rPr>
          <w:rFonts w:ascii="Times New Roman" w:hAnsi="Times New Roman" w:cs="Times New Roman"/>
          <w:sz w:val="20"/>
          <w:szCs w:val="20"/>
        </w:rPr>
        <w:t xml:space="preserve">   -4.9892    3.0233   -1.6502</w:t>
      </w:r>
    </w:p>
    <w:p w:rsidR="00196920" w:rsidRDefault="00196920" w:rsidP="00196920">
      <w:pPr>
        <w:tabs>
          <w:tab w:val="left" w:pos="2717"/>
        </w:tabs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196920">
        <w:rPr>
          <w:rFonts w:ascii="Times New Roman" w:hAnsi="Times New Roman" w:cs="Times New Roman"/>
          <w:sz w:val="20"/>
          <w:szCs w:val="20"/>
        </w:rPr>
        <w:t xml:space="preserve">    0.0327    0.2360    0.1386</w:t>
      </w:r>
    </w:p>
    <w:sectPr w:rsidR="00196920" w:rsidSect="00D646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E4ADC"/>
    <w:multiLevelType w:val="hybridMultilevel"/>
    <w:tmpl w:val="9C2477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0AB67DD"/>
    <w:multiLevelType w:val="hybridMultilevel"/>
    <w:tmpl w:val="308E00C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3BE5659"/>
    <w:multiLevelType w:val="hybridMultilevel"/>
    <w:tmpl w:val="D5B64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013B70"/>
    <w:multiLevelType w:val="hybridMultilevel"/>
    <w:tmpl w:val="024204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53681E"/>
    <w:multiLevelType w:val="hybridMultilevel"/>
    <w:tmpl w:val="308E00C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56E50E3"/>
    <w:multiLevelType w:val="hybridMultilevel"/>
    <w:tmpl w:val="92B0F3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872348"/>
    <w:multiLevelType w:val="hybridMultilevel"/>
    <w:tmpl w:val="6A6C1D50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trackRevisions/>
  <w:defaultTabStop w:val="720"/>
  <w:characterSpacingControl w:val="doNotCompress"/>
  <w:compat/>
  <w:rsids>
    <w:rsidRoot w:val="003452A7"/>
    <w:rsid w:val="000F45C5"/>
    <w:rsid w:val="00117304"/>
    <w:rsid w:val="001440B4"/>
    <w:rsid w:val="001957E4"/>
    <w:rsid w:val="00196920"/>
    <w:rsid w:val="001A0CB5"/>
    <w:rsid w:val="00204B19"/>
    <w:rsid w:val="00235DC5"/>
    <w:rsid w:val="00285520"/>
    <w:rsid w:val="002C275E"/>
    <w:rsid w:val="003452A7"/>
    <w:rsid w:val="00380C1F"/>
    <w:rsid w:val="00395FB0"/>
    <w:rsid w:val="003B4857"/>
    <w:rsid w:val="003B4C00"/>
    <w:rsid w:val="003B7368"/>
    <w:rsid w:val="00402A99"/>
    <w:rsid w:val="00414E7F"/>
    <w:rsid w:val="004C49DA"/>
    <w:rsid w:val="004F1BF0"/>
    <w:rsid w:val="004F7834"/>
    <w:rsid w:val="00515533"/>
    <w:rsid w:val="00547DD6"/>
    <w:rsid w:val="006B1805"/>
    <w:rsid w:val="006E482B"/>
    <w:rsid w:val="006E4D73"/>
    <w:rsid w:val="0072302B"/>
    <w:rsid w:val="00775503"/>
    <w:rsid w:val="0084443F"/>
    <w:rsid w:val="008B33E2"/>
    <w:rsid w:val="00947BF6"/>
    <w:rsid w:val="00956D56"/>
    <w:rsid w:val="009B1E12"/>
    <w:rsid w:val="009C7422"/>
    <w:rsid w:val="009F6A60"/>
    <w:rsid w:val="00AD0094"/>
    <w:rsid w:val="00AE4806"/>
    <w:rsid w:val="00B23175"/>
    <w:rsid w:val="00B35DE7"/>
    <w:rsid w:val="00B60E52"/>
    <w:rsid w:val="00C46052"/>
    <w:rsid w:val="00CC5AFB"/>
    <w:rsid w:val="00CD12DD"/>
    <w:rsid w:val="00CF10DF"/>
    <w:rsid w:val="00D646C0"/>
    <w:rsid w:val="00DD0AC9"/>
    <w:rsid w:val="00E03046"/>
    <w:rsid w:val="00E85836"/>
    <w:rsid w:val="00ED0CEF"/>
    <w:rsid w:val="00F5694E"/>
    <w:rsid w:val="00F86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6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480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4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48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8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954</Words>
  <Characters>5439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Raghu Sidharthan</dc:creator>
  <cp:lastModifiedBy>Rajesh</cp:lastModifiedBy>
  <cp:revision>5</cp:revision>
  <dcterms:created xsi:type="dcterms:W3CDTF">2013-03-23T15:49:00Z</dcterms:created>
  <dcterms:modified xsi:type="dcterms:W3CDTF">2013-04-06T02:46:00Z</dcterms:modified>
</cp:coreProperties>
</file>